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4077D7AA"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00EB1A9A">
        <w:rPr>
          <w:color w:val="000000"/>
        </w:rPr>
        <w:t>R1-1801126</w:t>
      </w:r>
    </w:p>
    <w:p w14:paraId="161050DA" w14:textId="1C4A7B30" w:rsidR="007A5B38" w:rsidRPr="007679B0" w:rsidRDefault="000C5734" w:rsidP="007A5B38">
      <w:pPr>
        <w:pStyle w:val="3GPPHeader"/>
        <w:rPr>
          <w:lang w:val="en-US"/>
        </w:rPr>
      </w:pPr>
      <w:r w:rsidRPr="000C5734">
        <w:rPr>
          <w:lang w:val="en-US"/>
        </w:rPr>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9650766" w:rsidR="00E90E49" w:rsidRPr="00327997" w:rsidRDefault="003D3C45" w:rsidP="00327997">
      <w:pPr>
        <w:pStyle w:val="3GPPHeader"/>
      </w:pPr>
      <w:r w:rsidRPr="00327997">
        <w:t>Title:</w:t>
      </w:r>
      <w:r w:rsidR="00E90E49" w:rsidRPr="00327997">
        <w:tab/>
      </w:r>
      <w:r w:rsidR="002D49A9">
        <w:t>TBS Determination for LDPC Codes</w:t>
      </w:r>
    </w:p>
    <w:p w14:paraId="2D554DE3" w14:textId="72F8C794" w:rsidR="00952A24" w:rsidRPr="00327997" w:rsidRDefault="00952A24" w:rsidP="00327997">
      <w:pPr>
        <w:pStyle w:val="3GPPHeader"/>
      </w:pPr>
      <w:r w:rsidRPr="00327997">
        <w:t>Agenda Item:</w:t>
      </w:r>
      <w:r w:rsidRPr="00327997">
        <w:tab/>
      </w:r>
      <w:r w:rsidR="002D49A9" w:rsidRPr="00CA21AB">
        <w:t>7.4.1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bookmarkStart w:id="0" w:name="_GoBack"/>
      <w:bookmarkEnd w:id="0"/>
    </w:p>
    <w:p w14:paraId="72B2365A" w14:textId="77777777" w:rsidR="00E90E49" w:rsidRPr="00CE0424" w:rsidRDefault="007F75D5" w:rsidP="00CE0424">
      <w:pPr>
        <w:pStyle w:val="Heading1"/>
      </w:pPr>
      <w:r>
        <w:t>Introduction</w:t>
      </w:r>
    </w:p>
    <w:p w14:paraId="39DC1C8C" w14:textId="5F442070" w:rsidR="00BF7642" w:rsidRPr="00E9149C" w:rsidRDefault="00A178C0" w:rsidP="00BF7642">
      <w:pPr>
        <w:pStyle w:val="BodyText"/>
      </w:pPr>
      <w:r>
        <w:t>This contribution summarizes offline discussion for the following topic</w:t>
      </w:r>
      <w:r w:rsidR="00BF7642">
        <w:t>:</w:t>
      </w:r>
    </w:p>
    <w:p w14:paraId="245F2EC5" w14:textId="77777777" w:rsidR="00874B10" w:rsidRDefault="00874B10" w:rsidP="00BF7642">
      <w:pPr>
        <w:pStyle w:val="BodyText"/>
      </w:pPr>
    </w:p>
    <w:p w14:paraId="1A447D69" w14:textId="77777777" w:rsidR="00874B10" w:rsidRPr="00874B10" w:rsidRDefault="00874B10" w:rsidP="00874B10">
      <w:pPr>
        <w:overflowPunct/>
        <w:autoSpaceDE/>
        <w:autoSpaceDN/>
        <w:adjustRightInd/>
        <w:spacing w:after="0"/>
        <w:ind w:left="567"/>
        <w:jc w:val="left"/>
        <w:textAlignment w:val="auto"/>
        <w:rPr>
          <w:rFonts w:ascii="Times" w:eastAsia="Batang" w:hAnsi="Times"/>
          <w:szCs w:val="24"/>
          <w:lang w:eastAsia="x-none"/>
        </w:rPr>
      </w:pPr>
      <w:r w:rsidRPr="00874B10">
        <w:rPr>
          <w:rFonts w:ascii="Times" w:eastAsia="Batang" w:hAnsi="Times"/>
          <w:szCs w:val="24"/>
          <w:highlight w:val="yellow"/>
          <w:lang w:eastAsia="x-none"/>
        </w:rPr>
        <w:t>Continue discussion in this meeting on modifications to formula or the the N_info boundary for TBS determination focusing on whether a change is necessary and if so, how the formula should be modified. To be resolved by Wednesday.</w:t>
      </w:r>
    </w:p>
    <w:p w14:paraId="2C9D91E1" w14:textId="77777777" w:rsidR="00874B10" w:rsidRDefault="00874B10" w:rsidP="00BF7642">
      <w:pPr>
        <w:pStyle w:val="BodyText"/>
      </w:pPr>
    </w:p>
    <w:p w14:paraId="3C2575C2" w14:textId="08FA9421" w:rsidR="00874B10" w:rsidRDefault="00874B10" w:rsidP="00874B10">
      <w:pPr>
        <w:pStyle w:val="Heading1"/>
      </w:pPr>
      <w:r>
        <w:t>Discussion</w:t>
      </w:r>
    </w:p>
    <w:p w14:paraId="3526E809" w14:textId="2E84E4EE" w:rsidR="00874B10" w:rsidRDefault="00874B10" w:rsidP="00874B10">
      <w:pPr>
        <w:pStyle w:val="Heading2"/>
      </w:pPr>
      <w:r>
        <w:t xml:space="preserve">Question 1: Is it necessary to modify the TBS determination procedure? </w:t>
      </w:r>
    </w:p>
    <w:p w14:paraId="3B4F3C94" w14:textId="3E59B9D4" w:rsidR="00874B10" w:rsidRPr="00874B10" w:rsidRDefault="00874B10" w:rsidP="00874B10">
      <w:pPr>
        <w:rPr>
          <w:i/>
        </w:rPr>
      </w:pPr>
      <w:r w:rsidRPr="00874B10">
        <w:rPr>
          <w:i/>
        </w:rPr>
        <w:t xml:space="preserve">NOTE: Here TBS determination refers to the procedure of determining TBS from the </w:t>
      </w:r>
      <w:r w:rsidRPr="00874B10">
        <w:rPr>
          <w:i/>
          <w:lang w:eastAsia="ko-KR"/>
        </w:rPr>
        <w:t>intermediate number of information bits (N</w:t>
      </w:r>
      <w:r w:rsidRPr="00874B10">
        <w:rPr>
          <w:i/>
          <w:vertAlign w:val="subscript"/>
          <w:lang w:eastAsia="ko-KR"/>
        </w:rPr>
        <w:t>info</w:t>
      </w:r>
      <w:r w:rsidRPr="00874B10">
        <w:rPr>
          <w:i/>
          <w:lang w:eastAsia="ko-KR"/>
        </w:rPr>
        <w:t>)</w:t>
      </w:r>
      <w:r w:rsidRPr="00874B10">
        <w:rPr>
          <w:i/>
        </w:rPr>
        <w:t>, as described in Section 5.1.3.2 of TS 38.214</w:t>
      </w:r>
      <w:r>
        <w:rPr>
          <w:i/>
        </w:rPr>
        <w:t xml:space="preserve">. It does not include the procedure of calculating </w:t>
      </w:r>
      <w:r w:rsidRPr="00874B10">
        <w:rPr>
          <w:i/>
          <w:lang w:eastAsia="ko-KR"/>
        </w:rPr>
        <w:t>N</w:t>
      </w:r>
      <w:r w:rsidRPr="00874B10">
        <w:rPr>
          <w:i/>
          <w:vertAlign w:val="subscript"/>
          <w:lang w:eastAsia="ko-KR"/>
        </w:rPr>
        <w:t>info</w:t>
      </w:r>
      <w:r>
        <w:rPr>
          <w:i/>
        </w:rPr>
        <w:t>.</w:t>
      </w:r>
    </w:p>
    <w:p w14:paraId="05A16142" w14:textId="6E41E4CB" w:rsidR="00874B10" w:rsidRDefault="00874B10" w:rsidP="00BF7642">
      <w:pPr>
        <w:pStyle w:val="BodyText"/>
      </w:pPr>
    </w:p>
    <w:p w14:paraId="3204151E" w14:textId="3AA40372" w:rsidR="00874B10" w:rsidRDefault="00874B10" w:rsidP="00BF7642">
      <w:pPr>
        <w:pStyle w:val="BodyText"/>
      </w:pPr>
      <w:r>
        <w:t>Offline discussion indicates that majority of companies believe small adjustment to the TBS determination procedure.</w:t>
      </w:r>
      <w:r w:rsidR="00FB4FE0">
        <w:t xml:space="preserve"> The reasons to modify include: </w:t>
      </w:r>
    </w:p>
    <w:p w14:paraId="53C1E71E" w14:textId="77777777" w:rsidR="00FB4FE0" w:rsidRDefault="00FB4FE0" w:rsidP="00FB4FE0">
      <w:pPr>
        <w:pStyle w:val="BodyText"/>
        <w:numPr>
          <w:ilvl w:val="0"/>
          <w:numId w:val="16"/>
        </w:numPr>
      </w:pPr>
      <w:r>
        <w:t>TBS value 3776 can be arrived at by only on MCS [1];</w:t>
      </w:r>
    </w:p>
    <w:p w14:paraId="14AFAE55" w14:textId="2764F0CD" w:rsidR="00FB4FE0" w:rsidRDefault="00FB4FE0" w:rsidP="00FB4FE0">
      <w:pPr>
        <w:pStyle w:val="BodyText"/>
        <w:numPr>
          <w:ilvl w:val="0"/>
          <w:numId w:val="16"/>
        </w:numPr>
      </w:pPr>
      <w:r>
        <w:t>TBS formula produces TBS less than 3840, thus overlapping with TBS provided by look-up table [2][3][4];</w:t>
      </w:r>
    </w:p>
    <w:p w14:paraId="4124F385" w14:textId="03C76664" w:rsidR="00FB4FE0" w:rsidRDefault="00FB4FE0" w:rsidP="00FB4FE0">
      <w:pPr>
        <w:pStyle w:val="BodyText"/>
        <w:numPr>
          <w:ilvl w:val="0"/>
          <w:numId w:val="16"/>
        </w:numPr>
      </w:pPr>
      <w:r>
        <w:t xml:space="preserve">Scheduler flexibility can be improved [3]; </w:t>
      </w:r>
    </w:p>
    <w:p w14:paraId="13AFB497" w14:textId="26530777" w:rsidR="000D449D" w:rsidRDefault="000D449D" w:rsidP="00FB4FE0">
      <w:pPr>
        <w:pStyle w:val="BodyText"/>
        <w:numPr>
          <w:ilvl w:val="0"/>
          <w:numId w:val="16"/>
        </w:numPr>
      </w:pPr>
      <w:r>
        <w:t xml:space="preserve">Difference between adjacent TBS values around TBS=3824 is too small (can be as small as 16 bits). </w:t>
      </w:r>
    </w:p>
    <w:p w14:paraId="7A8D7347" w14:textId="44E18D5B" w:rsidR="00FB4FE0" w:rsidRDefault="00FB4FE0" w:rsidP="00BF7642">
      <w:pPr>
        <w:pStyle w:val="BodyText"/>
      </w:pPr>
    </w:p>
    <w:p w14:paraId="70F324E6" w14:textId="0ED79095" w:rsidR="00874B10" w:rsidRDefault="00874B10" w:rsidP="00874B10">
      <w:pPr>
        <w:pStyle w:val="Proposal"/>
      </w:pPr>
      <w:r>
        <w:t xml:space="preserve">Adjustment to TBS determination procedure should be applied. </w:t>
      </w:r>
    </w:p>
    <w:p w14:paraId="4CB818F9" w14:textId="36FFF07E" w:rsidR="00874B10" w:rsidRDefault="00874B10" w:rsidP="00BF7642">
      <w:pPr>
        <w:pStyle w:val="BodyText"/>
      </w:pPr>
    </w:p>
    <w:p w14:paraId="1B6C016A" w14:textId="794FBE8D" w:rsidR="00E71368" w:rsidRDefault="00E71368" w:rsidP="00E71368">
      <w:pPr>
        <w:pStyle w:val="Heading2"/>
      </w:pPr>
      <w:r>
        <w:t xml:space="preserve">Question </w:t>
      </w:r>
      <w:r w:rsidR="00A178C0">
        <w:t>2</w:t>
      </w:r>
      <w:r>
        <w:t xml:space="preserve">: If modify, which option to use? </w:t>
      </w:r>
    </w:p>
    <w:p w14:paraId="5778A3E7" w14:textId="3D34B0F1" w:rsidR="00E71368" w:rsidRDefault="00E71368" w:rsidP="00A178C0">
      <w:pPr>
        <w:pStyle w:val="ListParagraph"/>
        <w:numPr>
          <w:ilvl w:val="0"/>
          <w:numId w:val="19"/>
        </w:numPr>
      </w:pPr>
      <w:r>
        <w:t xml:space="preserve">Option (a): Increase </w:t>
      </w:r>
      <w:r w:rsidRPr="00A178C0">
        <w:rPr>
          <w:i/>
        </w:rPr>
        <w:t>N</w:t>
      </w:r>
      <w:r w:rsidRPr="00A178C0">
        <w:rPr>
          <w:vertAlign w:val="subscript"/>
        </w:rPr>
        <w:t>info</w:t>
      </w:r>
      <w:r>
        <w:t xml:space="preserve"> threshold;  </w:t>
      </w:r>
      <w:r w:rsidR="00EB581A">
        <w:t>See TP in Section 3.1</w:t>
      </w:r>
    </w:p>
    <w:p w14:paraId="7F85FFD2" w14:textId="48988BD7" w:rsidR="00EB581A" w:rsidRDefault="00EB581A" w:rsidP="00EB581A">
      <w:pPr>
        <w:ind w:left="567" w:firstLine="567"/>
      </w:pPr>
      <w:r>
        <w:t>Supported by: Ericsson, QC, ZTE, MediaTek</w:t>
      </w:r>
      <w:r w:rsidR="00791F65">
        <w:t>, Samsung, LG [if N</w:t>
      </w:r>
      <w:r w:rsidR="00791F65" w:rsidRPr="00791F65">
        <w:rPr>
          <w:vertAlign w:val="subscript"/>
        </w:rPr>
        <w:t>RE</w:t>
      </w:r>
      <w:r w:rsidR="00791F65">
        <w:t xml:space="preserve"> quantization table is removed]</w:t>
      </w:r>
    </w:p>
    <w:p w14:paraId="0787D499" w14:textId="686F2174" w:rsidR="00E71368" w:rsidRDefault="00E71368" w:rsidP="00A178C0">
      <w:pPr>
        <w:pStyle w:val="ListParagraph"/>
        <w:numPr>
          <w:ilvl w:val="0"/>
          <w:numId w:val="19"/>
        </w:numPr>
      </w:pPr>
      <w:r>
        <w:t xml:space="preserve">Option (b): Modify </w:t>
      </w:r>
      <w:r w:rsidR="00EB581A">
        <w:t>the formula according to LG proposal.</w:t>
      </w:r>
      <w:r w:rsidR="00791F65">
        <w:t>, See TP in Section 3.2</w:t>
      </w:r>
    </w:p>
    <w:p w14:paraId="573AB3F0" w14:textId="5C445162" w:rsidR="00EB581A" w:rsidRDefault="00EB581A" w:rsidP="00BA4CED">
      <w:pPr>
        <w:ind w:left="1080"/>
      </w:pPr>
      <w:r>
        <w:t>Supported by: LG</w:t>
      </w:r>
    </w:p>
    <w:p w14:paraId="2FAA93CA" w14:textId="13E1E245" w:rsidR="00E71368" w:rsidRDefault="00E71368" w:rsidP="00A178C0">
      <w:pPr>
        <w:pStyle w:val="ListParagraph"/>
        <w:numPr>
          <w:ilvl w:val="0"/>
          <w:numId w:val="19"/>
        </w:numPr>
      </w:pPr>
      <w:r>
        <w:t xml:space="preserve">Option (c): </w:t>
      </w:r>
      <w:r w:rsidR="00EB581A">
        <w:t xml:space="preserve">Increase </w:t>
      </w:r>
      <w:r w:rsidR="00EB581A" w:rsidRPr="00A178C0">
        <w:rPr>
          <w:i/>
        </w:rPr>
        <w:t>N</w:t>
      </w:r>
      <w:r w:rsidR="00EB581A" w:rsidRPr="00A178C0">
        <w:rPr>
          <w:vertAlign w:val="subscript"/>
        </w:rPr>
        <w:t>info</w:t>
      </w:r>
      <w:r w:rsidR="00EB581A">
        <w:t xml:space="preserve"> threshold, modify the N’</w:t>
      </w:r>
      <w:r w:rsidR="00EB581A" w:rsidRPr="00EB581A">
        <w:rPr>
          <w:vertAlign w:val="subscript"/>
        </w:rPr>
        <w:t>info</w:t>
      </w:r>
      <w:r w:rsidR="00791F65">
        <w:t xml:space="preserve"> calculation for look-up table, See TP in Section 3.3</w:t>
      </w:r>
    </w:p>
    <w:p w14:paraId="449A03EE" w14:textId="77777777" w:rsidR="00EB581A" w:rsidRDefault="00EB581A" w:rsidP="00EB581A">
      <w:pPr>
        <w:ind w:left="567" w:firstLine="567"/>
      </w:pPr>
      <w:r>
        <w:t>Supported by: MediaTek, QC</w:t>
      </w:r>
    </w:p>
    <w:p w14:paraId="1353F1BF" w14:textId="77777777" w:rsidR="00EB581A" w:rsidRPr="00E71368" w:rsidRDefault="00EB581A" w:rsidP="00EB581A"/>
    <w:p w14:paraId="61242587" w14:textId="77777777" w:rsidR="00E71368" w:rsidRDefault="00E71368" w:rsidP="00E71368">
      <w:pPr>
        <w:pStyle w:val="BodyText"/>
      </w:pPr>
    </w:p>
    <w:p w14:paraId="4CA08B78" w14:textId="0B9F3A95" w:rsidR="00E71368" w:rsidRDefault="00E71368" w:rsidP="00E71368">
      <w:pPr>
        <w:pStyle w:val="BodyText"/>
      </w:pPr>
      <w:r>
        <w:t xml:space="preserve">Offline discussion indicates that all companies prefer to have small change to the TBS determination procedure, if changes are applied. Option (c) requires more changes than (a) and (b) alone. Option (b) affects </w:t>
      </w:r>
      <w:r w:rsidRPr="00E71368">
        <w:rPr>
          <w:i/>
        </w:rPr>
        <w:t>N</w:t>
      </w:r>
      <w:r w:rsidRPr="00E71368">
        <w:rPr>
          <w:vertAlign w:val="subscript"/>
        </w:rPr>
        <w:t>info</w:t>
      </w:r>
      <w:r>
        <w:t xml:space="preserve"> to TBS mapping of many </w:t>
      </w:r>
      <w:r w:rsidRPr="00E71368">
        <w:rPr>
          <w:i/>
        </w:rPr>
        <w:t>N</w:t>
      </w:r>
      <w:r w:rsidRPr="00E71368">
        <w:rPr>
          <w:vertAlign w:val="subscript"/>
        </w:rPr>
        <w:t>info</w:t>
      </w:r>
      <w:r>
        <w:t xml:space="preserve"> values. Majority companies can accept Option (a). </w:t>
      </w:r>
    </w:p>
    <w:p w14:paraId="461359FA" w14:textId="77777777" w:rsidR="00E71368" w:rsidRDefault="00E71368" w:rsidP="00E71368">
      <w:pPr>
        <w:pStyle w:val="BodyText"/>
      </w:pPr>
    </w:p>
    <w:p w14:paraId="6F6FAE6C" w14:textId="42D5B493" w:rsidR="00E71368" w:rsidRDefault="00E71368" w:rsidP="00E71368">
      <w:pPr>
        <w:pStyle w:val="Proposal"/>
      </w:pPr>
      <w:r>
        <w:t xml:space="preserve">Adjust TBS determination procedure by increasing </w:t>
      </w:r>
      <w:r w:rsidRPr="00E71368">
        <w:rPr>
          <w:i/>
        </w:rPr>
        <w:t>N</w:t>
      </w:r>
      <w:r w:rsidRPr="00E71368">
        <w:rPr>
          <w:vertAlign w:val="subscript"/>
        </w:rPr>
        <w:t>info</w:t>
      </w:r>
      <w:r>
        <w:t xml:space="preserve"> threshold. </w:t>
      </w:r>
    </w:p>
    <w:p w14:paraId="13B9EC37" w14:textId="271BD41D" w:rsidR="00E71368" w:rsidRDefault="00E71368" w:rsidP="00BF7642">
      <w:pPr>
        <w:pStyle w:val="BodyText"/>
      </w:pPr>
    </w:p>
    <w:p w14:paraId="35BCD1A5" w14:textId="4DE8341B" w:rsidR="00A178C0" w:rsidRDefault="00A178C0" w:rsidP="00A178C0">
      <w:pPr>
        <w:pStyle w:val="Heading2"/>
      </w:pPr>
      <w:r>
        <w:t xml:space="preserve">Question 3: If modify by increasing </w:t>
      </w:r>
      <w:r w:rsidRPr="00E71368">
        <w:rPr>
          <w:i/>
        </w:rPr>
        <w:t>N</w:t>
      </w:r>
      <w:r w:rsidRPr="00E71368">
        <w:rPr>
          <w:vertAlign w:val="subscript"/>
        </w:rPr>
        <w:t>info</w:t>
      </w:r>
      <w:r>
        <w:t xml:space="preserve"> threshold, what should be the value of new </w:t>
      </w:r>
      <w:r w:rsidRPr="00E71368">
        <w:rPr>
          <w:i/>
        </w:rPr>
        <w:t>N</w:t>
      </w:r>
      <w:r w:rsidRPr="00E71368">
        <w:rPr>
          <w:vertAlign w:val="subscript"/>
        </w:rPr>
        <w:t>info</w:t>
      </w:r>
      <w:r>
        <w:t xml:space="preserve"> threshold? </w:t>
      </w:r>
    </w:p>
    <w:p w14:paraId="27C3661C" w14:textId="3799FEB9" w:rsidR="00A178C0" w:rsidRDefault="00A178C0" w:rsidP="00A178C0">
      <w:pPr>
        <w:pStyle w:val="ListParagraph"/>
        <w:numPr>
          <w:ilvl w:val="0"/>
          <w:numId w:val="18"/>
        </w:numPr>
      </w:pPr>
      <w:r>
        <w:t xml:space="preserve">Option (a): 3840 [1];  </w:t>
      </w:r>
    </w:p>
    <w:p w14:paraId="0E30F85F" w14:textId="6B273D90" w:rsidR="00A178C0" w:rsidRDefault="00A178C0" w:rsidP="00A178C0">
      <w:pPr>
        <w:pStyle w:val="ListParagraph"/>
        <w:numPr>
          <w:ilvl w:val="0"/>
          <w:numId w:val="18"/>
        </w:numPr>
      </w:pPr>
      <w:r>
        <w:t>Option (b): 3896 [2];</w:t>
      </w:r>
    </w:p>
    <w:p w14:paraId="71A52451" w14:textId="5FED7620" w:rsidR="00E71368" w:rsidRDefault="00E71368" w:rsidP="00BF7642">
      <w:pPr>
        <w:pStyle w:val="BodyText"/>
      </w:pPr>
    </w:p>
    <w:p w14:paraId="33D9862A" w14:textId="2AEC3A20" w:rsidR="00A178C0" w:rsidRPr="00CE0424" w:rsidRDefault="00A178C0" w:rsidP="00BF7642">
      <w:pPr>
        <w:pStyle w:val="BodyText"/>
      </w:pPr>
    </w:p>
    <w:p w14:paraId="18C48A63" w14:textId="77777777" w:rsidR="00BA4CED" w:rsidRDefault="00A178C0" w:rsidP="002D49A9">
      <w:pPr>
        <w:pStyle w:val="Heading1"/>
      </w:pPr>
      <w:r>
        <w:t xml:space="preserve">Appendix.  </w:t>
      </w:r>
    </w:p>
    <w:p w14:paraId="0291BB39" w14:textId="5A682D2D" w:rsidR="002D49A9" w:rsidRDefault="00A178C0" w:rsidP="00BA4CED">
      <w:pPr>
        <w:pStyle w:val="Heading2"/>
      </w:pPr>
      <w:r>
        <w:t xml:space="preserve">Possible </w:t>
      </w:r>
      <w:r w:rsidR="002D49A9">
        <w:t>Text Proposal</w:t>
      </w:r>
      <w:r>
        <w:t xml:space="preserve"> for </w:t>
      </w:r>
      <w:r w:rsidR="00BA4CED">
        <w:t>option (a)</w:t>
      </w:r>
    </w:p>
    <w:p w14:paraId="34A7AF88" w14:textId="77777777" w:rsidR="00A178C0" w:rsidRPr="002814DF" w:rsidRDefault="00A178C0" w:rsidP="00A178C0">
      <w:pPr>
        <w:spacing w:after="240"/>
        <w:outlineLvl w:val="0"/>
        <w:rPr>
          <w:rFonts w:ascii="Arial" w:hAnsi="Arial"/>
          <w:b/>
          <w:noProof/>
          <w:snapToGrid w:val="0"/>
          <w:color w:val="FF0000"/>
          <w:sz w:val="28"/>
        </w:rPr>
      </w:pPr>
      <w:r w:rsidRPr="002814DF">
        <w:rPr>
          <w:rFonts w:ascii="Arial" w:hAnsi="Arial" w:hint="eastAsia"/>
          <w:b/>
          <w:noProof/>
          <w:snapToGrid w:val="0"/>
          <w:color w:val="FF0000"/>
          <w:sz w:val="28"/>
        </w:rPr>
        <w:t xml:space="preserve">&lt;Start of </w:t>
      </w:r>
      <w:r w:rsidRPr="002814DF">
        <w:rPr>
          <w:rFonts w:ascii="Arial" w:eastAsia="SimSun" w:hAnsi="Arial" w:hint="eastAsia"/>
          <w:b/>
          <w:noProof/>
          <w:snapToGrid w:val="0"/>
          <w:color w:val="FF0000"/>
          <w:sz w:val="28"/>
        </w:rPr>
        <w:t>Text</w:t>
      </w:r>
      <w:r w:rsidRPr="002814DF">
        <w:rPr>
          <w:rFonts w:ascii="Arial" w:eastAsia="SimSun" w:hAnsi="Arial"/>
          <w:b/>
          <w:noProof/>
          <w:snapToGrid w:val="0"/>
          <w:color w:val="FF0000"/>
          <w:sz w:val="28"/>
        </w:rPr>
        <w:t xml:space="preserve"> proposal for 38.21</w:t>
      </w:r>
      <w:r>
        <w:rPr>
          <w:rFonts w:ascii="Arial" w:eastAsia="SimSun" w:hAnsi="Arial"/>
          <w:b/>
          <w:noProof/>
          <w:snapToGrid w:val="0"/>
          <w:color w:val="FF0000"/>
          <w:sz w:val="28"/>
        </w:rPr>
        <w:t>4</w:t>
      </w:r>
      <w:r w:rsidRPr="002814DF">
        <w:rPr>
          <w:rFonts w:ascii="Arial" w:hAnsi="Arial" w:hint="eastAsia"/>
          <w:b/>
          <w:noProof/>
          <w:snapToGrid w:val="0"/>
          <w:color w:val="FF0000"/>
          <w:sz w:val="28"/>
        </w:rPr>
        <w:t>&gt;</w:t>
      </w:r>
    </w:p>
    <w:p w14:paraId="2005B599" w14:textId="77777777" w:rsidR="00A178C0" w:rsidRPr="000E2FD0" w:rsidRDefault="00A178C0" w:rsidP="00A178C0"/>
    <w:p w14:paraId="1614631C" w14:textId="77777777" w:rsidR="00A178C0" w:rsidRPr="002814DF" w:rsidRDefault="00A178C0" w:rsidP="00A178C0">
      <w:pPr>
        <w:keepNext/>
        <w:keepLines/>
        <w:spacing w:before="120" w:after="180"/>
        <w:ind w:left="1418" w:hanging="1418"/>
        <w:outlineLvl w:val="3"/>
        <w:rPr>
          <w:rFonts w:ascii="Arial" w:hAnsi="Arial"/>
          <w:color w:val="000000"/>
          <w:sz w:val="24"/>
        </w:rPr>
      </w:pPr>
      <w:bookmarkStart w:id="1" w:name="_Toc501048167"/>
      <w:r w:rsidRPr="002814DF">
        <w:rPr>
          <w:rFonts w:ascii="Arial" w:hAnsi="Arial"/>
          <w:color w:val="000000"/>
          <w:sz w:val="24"/>
        </w:rPr>
        <w:t>5.1.3.2</w:t>
      </w:r>
      <w:r w:rsidRPr="002814DF">
        <w:rPr>
          <w:rFonts w:ascii="Arial" w:hAnsi="Arial"/>
          <w:color w:val="000000"/>
          <w:sz w:val="24"/>
        </w:rPr>
        <w:tab/>
        <w:t>Transport block size determination</w:t>
      </w:r>
      <w:bookmarkEnd w:id="1"/>
    </w:p>
    <w:p w14:paraId="272AE950" w14:textId="77777777" w:rsidR="00A178C0" w:rsidRPr="000E2FD0" w:rsidRDefault="00A178C0" w:rsidP="00A178C0">
      <w:r w:rsidRPr="000E2FD0">
        <w:t>….</w:t>
      </w:r>
    </w:p>
    <w:p w14:paraId="3445681F" w14:textId="77777777" w:rsidR="00A178C0" w:rsidRPr="00CA21AB" w:rsidRDefault="00A178C0" w:rsidP="00A178C0">
      <w:r w:rsidRPr="00CA21AB">
        <w:t xml:space="preserve"> </w:t>
      </w:r>
    </w:p>
    <w:p w14:paraId="65B840BB" w14:textId="77777777" w:rsidR="00A178C0" w:rsidRPr="00551B28" w:rsidRDefault="00A178C0" w:rsidP="00A178C0">
      <w:pPr>
        <w:pStyle w:val="B1"/>
        <w:rPr>
          <w:lang w:eastAsia="ko-KR"/>
        </w:rPr>
      </w:pPr>
      <w:r w:rsidRPr="00551B28">
        <w:rPr>
          <w:lang w:eastAsia="ko-KR"/>
        </w:rPr>
        <w:t>2)</w:t>
      </w:r>
      <w:r w:rsidRPr="00551B28">
        <w:rPr>
          <w:lang w:eastAsia="ko-KR"/>
        </w:rPr>
        <w:tab/>
        <w:t>Intermediate number of information bits (</w:t>
      </w:r>
      <w:r w:rsidRPr="00551B28">
        <w:rPr>
          <w:i/>
          <w:lang w:eastAsia="ko-KR"/>
        </w:rPr>
        <w:t>N</w:t>
      </w:r>
      <w:r w:rsidRPr="00551B28">
        <w:rPr>
          <w:i/>
          <w:vertAlign w:val="subscript"/>
          <w:lang w:eastAsia="ko-KR"/>
        </w:rPr>
        <w:t>info</w:t>
      </w:r>
      <w:r w:rsidRPr="00551B28">
        <w:rPr>
          <w:lang w:eastAsia="ko-KR"/>
        </w:rPr>
        <w:t xml:space="preserve">) is obtained by </w:t>
      </w:r>
      <w:r w:rsidRPr="00551B28">
        <w:rPr>
          <w:position w:val="-10"/>
          <w:lang w:eastAsia="ko-KR"/>
        </w:rPr>
        <w:object w:dxaOrig="2140" w:dyaOrig="300" w14:anchorId="3CAA1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15pt" o:ole="">
            <v:imagedata r:id="rId13" o:title=""/>
          </v:shape>
          <o:OLEObject Type="Embed" ProgID="Equation.3" ShapeID="_x0000_i1025" DrawAspect="Content" ObjectID="_1578314858" r:id="rId14"/>
        </w:object>
      </w:r>
    </w:p>
    <w:p w14:paraId="68982D1C" w14:textId="77777777" w:rsidR="00A178C0" w:rsidRPr="00551B28" w:rsidRDefault="00A178C0" w:rsidP="00A178C0">
      <w:pPr>
        <w:pStyle w:val="ListParagraph"/>
        <w:ind w:left="567"/>
        <w:rPr>
          <w:rFonts w:ascii="Times New Roman" w:hAnsi="Times New Roman"/>
          <w:color w:val="000000"/>
          <w:szCs w:val="20"/>
          <w:lang w:eastAsia="ko-KR"/>
        </w:rPr>
      </w:pPr>
      <w:r w:rsidRPr="00551B28">
        <w:rPr>
          <w:rFonts w:ascii="Times New Roman" w:hAnsi="Times New Roman"/>
          <w:color w:val="000000"/>
          <w:szCs w:val="20"/>
          <w:lang w:eastAsia="ko-KR"/>
        </w:rPr>
        <w:t xml:space="preserve">If </w:t>
      </w:r>
      <w:r w:rsidRPr="00BA4CED">
        <w:rPr>
          <w:rFonts w:ascii="Times New Roman" w:hAnsi="Times New Roman"/>
          <w:strike/>
          <w:color w:val="FF0000"/>
          <w:position w:val="-12"/>
          <w:szCs w:val="20"/>
          <w:highlight w:val="yellow"/>
          <w:lang w:eastAsia="ko-KR"/>
        </w:rPr>
        <w:object w:dxaOrig="720" w:dyaOrig="360" w14:anchorId="63D9892A">
          <v:shape id="_x0000_i1026" type="#_x0000_t75" style="width:36pt;height:18.75pt" o:ole="">
            <v:imagedata r:id="rId15" o:title=""/>
          </v:shape>
          <o:OLEObject Type="Embed" ProgID="Equation.3" ShapeID="_x0000_i1026" DrawAspect="Content" ObjectID="_1578314859" r:id="rId16"/>
        </w:object>
      </w:r>
      <w:r w:rsidRPr="00BA4CED">
        <w:rPr>
          <w:rFonts w:ascii="Times New Roman" w:hAnsi="Times New Roman"/>
          <w:strike/>
          <w:color w:val="FF0000"/>
          <w:szCs w:val="20"/>
          <w:highlight w:val="yellow"/>
          <w:lang w:eastAsia="ko-KR"/>
        </w:rPr>
        <w:t xml:space="preserve"> 3824</w:t>
      </w:r>
      <w:r w:rsidRPr="00BA4CED">
        <w:rPr>
          <w:rFonts w:ascii="Times New Roman" w:hAnsi="Times New Roman"/>
          <w:color w:val="FF0000"/>
          <w:szCs w:val="20"/>
          <w:highlight w:val="yellow"/>
          <w:lang w:eastAsia="ko-KR"/>
        </w:rPr>
        <w:t xml:space="preserve"> </w:t>
      </w:r>
      <w:r w:rsidRPr="00BA4CED">
        <w:rPr>
          <w:rFonts w:ascii="Times New Roman" w:hAnsi="Times New Roman"/>
          <w:color w:val="000000"/>
          <w:position w:val="-12"/>
          <w:szCs w:val="20"/>
          <w:highlight w:val="yellow"/>
          <w:lang w:eastAsia="ko-KR"/>
        </w:rPr>
        <w:object w:dxaOrig="740" w:dyaOrig="360" w14:anchorId="2B6FFD21">
          <v:shape id="_x0000_i1027" type="#_x0000_t75" style="width:36.75pt;height:18.75pt" o:ole="">
            <v:imagedata r:id="rId17" o:title=""/>
          </v:shape>
          <o:OLEObject Type="Embed" ProgID="Equation.3" ShapeID="_x0000_i1027" DrawAspect="Content" ObjectID="_1578314860" r:id="rId18"/>
        </w:object>
      </w:r>
      <w:r w:rsidRPr="00BA4CED">
        <w:rPr>
          <w:rFonts w:ascii="Times New Roman" w:hAnsi="Times New Roman"/>
          <w:color w:val="FF0000"/>
          <w:szCs w:val="20"/>
          <w:highlight w:val="yellow"/>
          <w:lang w:eastAsia="ko-KR"/>
        </w:rPr>
        <w:t>3896</w:t>
      </w:r>
    </w:p>
    <w:p w14:paraId="31076995" w14:textId="77777777" w:rsidR="00A178C0" w:rsidRPr="00551B28" w:rsidRDefault="00A178C0" w:rsidP="00A178C0">
      <w:pPr>
        <w:pStyle w:val="ListParagraph"/>
        <w:ind w:left="851"/>
        <w:rPr>
          <w:rFonts w:ascii="Times New Roman" w:hAnsi="Times New Roman"/>
          <w:color w:val="000000"/>
          <w:szCs w:val="20"/>
          <w:lang w:eastAsia="ko-KR"/>
        </w:rPr>
      </w:pPr>
      <w:r w:rsidRPr="00551B28">
        <w:rPr>
          <w:rFonts w:ascii="Times New Roman" w:hAnsi="Times New Roman"/>
          <w:color w:val="000000"/>
          <w:szCs w:val="20"/>
          <w:lang w:eastAsia="ko-KR"/>
        </w:rPr>
        <w:t>Use step 3 as the next step of the TBS determination</w:t>
      </w:r>
    </w:p>
    <w:p w14:paraId="046A4DE0" w14:textId="77777777" w:rsidR="00A178C0" w:rsidRPr="00551B28" w:rsidRDefault="00A178C0" w:rsidP="00A178C0">
      <w:pPr>
        <w:pStyle w:val="ListParagraph"/>
        <w:ind w:left="567"/>
        <w:rPr>
          <w:rFonts w:ascii="Times New Roman" w:hAnsi="Times New Roman"/>
          <w:color w:val="000000"/>
          <w:szCs w:val="20"/>
          <w:lang w:eastAsia="ko-KR"/>
        </w:rPr>
      </w:pPr>
      <w:r w:rsidRPr="00551B28">
        <w:rPr>
          <w:rFonts w:ascii="Times New Roman" w:hAnsi="Times New Roman"/>
          <w:color w:val="000000"/>
          <w:szCs w:val="20"/>
          <w:lang w:eastAsia="ko-KR"/>
        </w:rPr>
        <w:t>else</w:t>
      </w:r>
    </w:p>
    <w:p w14:paraId="7D3A4E8E" w14:textId="77777777" w:rsidR="00A178C0" w:rsidRPr="00551B28" w:rsidRDefault="00A178C0" w:rsidP="00A178C0">
      <w:pPr>
        <w:pStyle w:val="ListParagraph"/>
        <w:ind w:left="851"/>
        <w:rPr>
          <w:rFonts w:ascii="Times New Roman" w:hAnsi="Times New Roman"/>
          <w:color w:val="000000"/>
          <w:szCs w:val="20"/>
          <w:lang w:eastAsia="ko-KR"/>
        </w:rPr>
      </w:pPr>
      <w:r w:rsidRPr="00551B28">
        <w:rPr>
          <w:rFonts w:ascii="Times New Roman" w:hAnsi="Times New Roman"/>
          <w:color w:val="000000"/>
          <w:szCs w:val="20"/>
          <w:lang w:eastAsia="ko-KR"/>
        </w:rPr>
        <w:t>Use step 4 as the next step of the TBS determination</w:t>
      </w:r>
    </w:p>
    <w:p w14:paraId="40E4A907" w14:textId="77777777" w:rsidR="00A178C0" w:rsidRPr="00551B28" w:rsidRDefault="00A178C0" w:rsidP="00A178C0">
      <w:pPr>
        <w:pStyle w:val="ListParagraph"/>
        <w:ind w:left="567"/>
        <w:rPr>
          <w:rFonts w:ascii="Times New Roman" w:hAnsi="Times New Roman"/>
          <w:color w:val="000000"/>
          <w:szCs w:val="20"/>
          <w:lang w:eastAsia="ko-KR"/>
        </w:rPr>
      </w:pPr>
      <w:r w:rsidRPr="00551B28">
        <w:rPr>
          <w:rFonts w:ascii="Times New Roman" w:hAnsi="Times New Roman"/>
          <w:color w:val="000000"/>
          <w:szCs w:val="20"/>
          <w:lang w:eastAsia="ko-KR"/>
        </w:rPr>
        <w:t>end</w:t>
      </w:r>
    </w:p>
    <w:p w14:paraId="1F354CBC" w14:textId="77777777" w:rsidR="00A178C0" w:rsidRPr="00551B28" w:rsidRDefault="00A178C0" w:rsidP="00A178C0">
      <w:pPr>
        <w:pStyle w:val="ListParagraph"/>
        <w:ind w:left="851"/>
        <w:rPr>
          <w:rFonts w:ascii="Times New Roman" w:hAnsi="Times New Roman"/>
          <w:color w:val="000000"/>
          <w:szCs w:val="20"/>
          <w:lang w:eastAsia="ko-KR"/>
        </w:rPr>
      </w:pPr>
    </w:p>
    <w:p w14:paraId="5ACD7DF2" w14:textId="77777777" w:rsidR="00A178C0" w:rsidRPr="00551B28" w:rsidRDefault="00A178C0" w:rsidP="00A178C0">
      <w:pPr>
        <w:pStyle w:val="B1"/>
      </w:pPr>
      <w:r w:rsidRPr="00551B28">
        <w:t>3)</w:t>
      </w:r>
      <w:r w:rsidRPr="00551B28">
        <w:tab/>
        <w:t xml:space="preserve">When </w:t>
      </w:r>
      <w:r w:rsidRPr="009443C1">
        <w:rPr>
          <w:strike/>
          <w:color w:val="FF0000"/>
          <w:position w:val="-12"/>
          <w:highlight w:val="yellow"/>
          <w:lang w:eastAsia="ko-KR"/>
        </w:rPr>
        <w:object w:dxaOrig="720" w:dyaOrig="360" w14:anchorId="024EB1E9">
          <v:shape id="_x0000_i1028" type="#_x0000_t75" style="width:36pt;height:18.75pt" o:ole="">
            <v:imagedata r:id="rId15" o:title=""/>
          </v:shape>
          <o:OLEObject Type="Embed" ProgID="Equation.3" ShapeID="_x0000_i1028" DrawAspect="Content" ObjectID="_1578314861" r:id="rId19"/>
        </w:object>
      </w:r>
      <w:r w:rsidRPr="009443C1">
        <w:rPr>
          <w:strike/>
          <w:color w:val="FF0000"/>
          <w:highlight w:val="yellow"/>
          <w:lang w:eastAsia="ko-KR"/>
        </w:rPr>
        <w:t xml:space="preserve"> 3824</w:t>
      </w:r>
      <w:r w:rsidRPr="009443C1">
        <w:rPr>
          <w:color w:val="FF0000"/>
          <w:highlight w:val="yellow"/>
          <w:lang w:eastAsia="ko-KR"/>
        </w:rPr>
        <w:t xml:space="preserve"> </w:t>
      </w:r>
      <w:r w:rsidRPr="009443C1">
        <w:rPr>
          <w:color w:val="000000"/>
          <w:position w:val="-12"/>
          <w:highlight w:val="yellow"/>
          <w:lang w:eastAsia="ko-KR"/>
        </w:rPr>
        <w:object w:dxaOrig="740" w:dyaOrig="360" w14:anchorId="200BDFBC">
          <v:shape id="_x0000_i1029" type="#_x0000_t75" style="width:36.75pt;height:18.75pt" o:ole="">
            <v:imagedata r:id="rId20" o:title=""/>
          </v:shape>
          <o:OLEObject Type="Embed" ProgID="Equation.3" ShapeID="_x0000_i1029" DrawAspect="Content" ObjectID="_1578314862" r:id="rId21"/>
        </w:object>
      </w:r>
      <w:r w:rsidRPr="009443C1">
        <w:rPr>
          <w:color w:val="FF0000"/>
          <w:highlight w:val="yellow"/>
          <w:lang w:eastAsia="ko-KR"/>
        </w:rPr>
        <w:t>3896</w:t>
      </w:r>
      <w:r w:rsidRPr="00551B28">
        <w:rPr>
          <w:lang w:eastAsia="ko-KR"/>
        </w:rPr>
        <w:t>, TBS is determined as follows</w:t>
      </w:r>
    </w:p>
    <w:p w14:paraId="186588DB" w14:textId="12C8C53F" w:rsidR="00A178C0" w:rsidRPr="00551B28" w:rsidRDefault="00A178C0" w:rsidP="00A178C0">
      <w:pPr>
        <w:pStyle w:val="B2"/>
      </w:pPr>
      <w:r w:rsidRPr="00551B28">
        <w:t>-</w:t>
      </w:r>
      <w:r w:rsidRPr="00551B28">
        <w:tab/>
        <w:t xml:space="preserve">quantized intermediate number of information bits </w:t>
      </w:r>
      <w:r w:rsidR="0067795D" w:rsidRPr="009443C1">
        <w:rPr>
          <w:strike/>
          <w:color w:val="FF0000"/>
          <w:position w:val="-32"/>
          <w:highlight w:val="yellow"/>
          <w:lang w:eastAsia="ko-KR"/>
        </w:rPr>
        <w:object w:dxaOrig="2940" w:dyaOrig="760" w14:anchorId="0292E999">
          <v:shape id="_x0000_i1030" type="#_x0000_t75" style="width:147pt;height:38.25pt" o:ole="">
            <v:imagedata r:id="rId22" o:title=""/>
          </v:shape>
          <o:OLEObject Type="Embed" ProgID="Equation.3" ShapeID="_x0000_i1030" DrawAspect="Content" ObjectID="_1578314863" r:id="rId23"/>
        </w:object>
      </w:r>
      <w:r w:rsidRPr="0067795D">
        <w:rPr>
          <w:highlight w:val="yellow"/>
          <w:lang w:eastAsia="ko-KR"/>
        </w:rPr>
        <w:t>,</w:t>
      </w:r>
      <w:r w:rsidR="0067795D">
        <w:rPr>
          <w:lang w:eastAsia="ko-KR"/>
        </w:rPr>
        <w:t xml:space="preserve"> </w:t>
      </w:r>
      <w:r w:rsidR="0067795D" w:rsidRPr="009443C1">
        <w:rPr>
          <w:color w:val="FF0000"/>
          <w:position w:val="-32"/>
          <w:highlight w:val="yellow"/>
          <w:lang w:eastAsia="ko-KR"/>
        </w:rPr>
        <w:object w:dxaOrig="4080" w:dyaOrig="760" w14:anchorId="6D2C3EC4">
          <v:shape id="_x0000_i1031" type="#_x0000_t75" style="width:204pt;height:38.25pt" o:ole="">
            <v:imagedata r:id="rId24" o:title=""/>
          </v:shape>
          <o:OLEObject Type="Embed" ProgID="Equation.3" ShapeID="_x0000_i1031" DrawAspect="Content" ObjectID="_1578314864" r:id="rId25"/>
        </w:object>
      </w:r>
      <w:r w:rsidRPr="00551B28">
        <w:rPr>
          <w:lang w:eastAsia="ko-KR"/>
        </w:rPr>
        <w:t xml:space="preserve"> </w:t>
      </w:r>
      <w:r w:rsidR="0067795D">
        <w:rPr>
          <w:lang w:eastAsia="ko-KR"/>
        </w:rPr>
        <w:t xml:space="preserve">, </w:t>
      </w:r>
      <w:r w:rsidRPr="00551B28">
        <w:rPr>
          <w:lang w:eastAsia="ko-KR"/>
        </w:rPr>
        <w:t xml:space="preserve">where </w:t>
      </w:r>
      <w:r w:rsidRPr="00551B28">
        <w:rPr>
          <w:position w:val="-10"/>
          <w:lang w:eastAsia="ko-KR"/>
        </w:rPr>
        <w:object w:dxaOrig="2380" w:dyaOrig="300" w14:anchorId="591842D6">
          <v:shape id="_x0000_i1032" type="#_x0000_t75" style="width:119.25pt;height:15pt" o:ole="">
            <v:imagedata r:id="rId26" o:title=""/>
          </v:shape>
          <o:OLEObject Type="Embed" ProgID="Equation.3" ShapeID="_x0000_i1032" DrawAspect="Content" ObjectID="_1578314865" r:id="rId27"/>
        </w:object>
      </w:r>
      <w:r w:rsidRPr="00551B28">
        <w:rPr>
          <w:lang w:eastAsia="ko-KR"/>
        </w:rPr>
        <w:t>.</w:t>
      </w:r>
    </w:p>
    <w:p w14:paraId="50BA6C59" w14:textId="6A2D429D" w:rsidR="00A178C0" w:rsidRPr="00551B28" w:rsidRDefault="00A178C0" w:rsidP="0067795D">
      <w:pPr>
        <w:pStyle w:val="B2"/>
        <w:rPr>
          <w:lang w:eastAsia="ko-KR"/>
        </w:rPr>
      </w:pPr>
      <w:r w:rsidRPr="00551B28">
        <w:t>-</w:t>
      </w:r>
      <w:r w:rsidRPr="00551B28">
        <w:tab/>
        <w:t xml:space="preserve">use </w:t>
      </w:r>
      <w:r w:rsidRPr="00551B28">
        <w:rPr>
          <w:lang w:eastAsia="ko-KR"/>
        </w:rPr>
        <w:t xml:space="preserve">Table 5.1.3.2-2 find the closest TBS that is not less than </w:t>
      </w:r>
      <w:r w:rsidRPr="00551B28">
        <w:rPr>
          <w:position w:val="-10"/>
          <w:lang w:eastAsia="ko-KR"/>
        </w:rPr>
        <w:object w:dxaOrig="499" w:dyaOrig="340" w14:anchorId="3FF9EF5B">
          <v:shape id="_x0000_i1033" type="#_x0000_t75" style="width:24.75pt;height:17.25pt" o:ole="">
            <v:imagedata r:id="rId28" o:title=""/>
          </v:shape>
          <o:OLEObject Type="Embed" ProgID="Equation.3" ShapeID="_x0000_i1033" DrawAspect="Content" ObjectID="_1578314866" r:id="rId29"/>
        </w:object>
      </w:r>
      <w:r w:rsidRPr="00551B28">
        <w:rPr>
          <w:lang w:eastAsia="ko-KR"/>
        </w:rPr>
        <w:t>.</w:t>
      </w:r>
    </w:p>
    <w:p w14:paraId="4FC40591" w14:textId="77777777" w:rsidR="00A178C0" w:rsidRPr="00551B28" w:rsidRDefault="00A178C0" w:rsidP="00A178C0">
      <w:pPr>
        <w:ind w:left="567" w:hanging="283"/>
        <w:jc w:val="center"/>
        <w:rPr>
          <w:color w:val="000000"/>
        </w:rPr>
      </w:pPr>
    </w:p>
    <w:p w14:paraId="2E1673D4" w14:textId="77777777" w:rsidR="00A178C0" w:rsidRPr="00551B28" w:rsidRDefault="00A178C0" w:rsidP="00A178C0">
      <w:pPr>
        <w:pStyle w:val="B1"/>
      </w:pPr>
      <w:r w:rsidRPr="00551B28">
        <w:t>4)</w:t>
      </w:r>
      <w:r w:rsidRPr="00551B28">
        <w:tab/>
        <w:t xml:space="preserve">When </w:t>
      </w:r>
      <w:r w:rsidRPr="009443C1">
        <w:rPr>
          <w:strike/>
          <w:color w:val="FF0000"/>
          <w:position w:val="-12"/>
          <w:highlight w:val="yellow"/>
          <w:lang w:eastAsia="ko-KR"/>
        </w:rPr>
        <w:object w:dxaOrig="740" w:dyaOrig="360" w14:anchorId="72605178">
          <v:shape id="_x0000_i1034" type="#_x0000_t75" style="width:36.75pt;height:18.75pt" o:ole="">
            <v:imagedata r:id="rId30" o:title=""/>
          </v:shape>
          <o:OLEObject Type="Embed" ProgID="Equation.3" ShapeID="_x0000_i1034" DrawAspect="Content" ObjectID="_1578314867" r:id="rId31"/>
        </w:object>
      </w:r>
      <w:r w:rsidRPr="009443C1">
        <w:rPr>
          <w:strike/>
          <w:color w:val="FF0000"/>
          <w:highlight w:val="yellow"/>
          <w:lang w:eastAsia="ko-KR"/>
        </w:rPr>
        <w:t xml:space="preserve"> 3824</w:t>
      </w:r>
      <w:r w:rsidRPr="009443C1">
        <w:rPr>
          <w:color w:val="FF0000"/>
          <w:highlight w:val="yellow"/>
          <w:lang w:eastAsia="ko-KR"/>
        </w:rPr>
        <w:t xml:space="preserve"> </w:t>
      </w:r>
      <w:r w:rsidRPr="009443C1">
        <w:rPr>
          <w:color w:val="000000"/>
          <w:position w:val="-12"/>
          <w:highlight w:val="yellow"/>
          <w:lang w:eastAsia="ko-KR"/>
        </w:rPr>
        <w:object w:dxaOrig="740" w:dyaOrig="360" w14:anchorId="74225982">
          <v:shape id="_x0000_i1035" type="#_x0000_t75" style="width:36.75pt;height:18.75pt" o:ole="">
            <v:imagedata r:id="rId32" o:title=""/>
          </v:shape>
          <o:OLEObject Type="Embed" ProgID="Equation.3" ShapeID="_x0000_i1035" DrawAspect="Content" ObjectID="_1578314868" r:id="rId33"/>
        </w:object>
      </w:r>
      <w:r w:rsidRPr="009443C1">
        <w:rPr>
          <w:color w:val="FF0000"/>
          <w:highlight w:val="yellow"/>
          <w:lang w:eastAsia="ko-KR"/>
        </w:rPr>
        <w:t>3896</w:t>
      </w:r>
      <w:r w:rsidRPr="00551B28">
        <w:rPr>
          <w:lang w:eastAsia="ko-KR"/>
        </w:rPr>
        <w:t>, TBS is determined as follows.</w:t>
      </w:r>
    </w:p>
    <w:p w14:paraId="2E6651ED" w14:textId="77777777" w:rsidR="00A178C0" w:rsidRPr="00551B28" w:rsidRDefault="00A178C0" w:rsidP="00A178C0">
      <w:pPr>
        <w:pStyle w:val="B2"/>
        <w:rPr>
          <w:lang w:eastAsia="ko-KR"/>
        </w:rPr>
      </w:pPr>
      <w:r w:rsidRPr="00551B28">
        <w:t>-</w:t>
      </w:r>
      <w:r w:rsidRPr="00551B28">
        <w:tab/>
        <w:t xml:space="preserve">quantized intermediate number of information bits </w:t>
      </w:r>
      <w:r w:rsidRPr="00551B28">
        <w:rPr>
          <w:position w:val="-26"/>
          <w:lang w:eastAsia="ko-KR"/>
        </w:rPr>
        <w:object w:dxaOrig="2740" w:dyaOrig="620" w14:anchorId="64D0C63D">
          <v:shape id="_x0000_i1036" type="#_x0000_t75" style="width:137.25pt;height:31.5pt" o:ole="">
            <v:imagedata r:id="rId34" o:title=""/>
          </v:shape>
          <o:OLEObject Type="Embed" ProgID="Equation.3" ShapeID="_x0000_i1036" DrawAspect="Content" ObjectID="_1578314869" r:id="rId35"/>
        </w:object>
      </w:r>
      <w:r w:rsidRPr="00551B28">
        <w:rPr>
          <w:lang w:eastAsia="ko-KR"/>
        </w:rPr>
        <w:t xml:space="preserve">, where </w:t>
      </w:r>
      <w:r w:rsidRPr="00551B28">
        <w:rPr>
          <w:position w:val="-10"/>
          <w:lang w:eastAsia="ko-KR"/>
        </w:rPr>
        <w:object w:dxaOrig="2140" w:dyaOrig="300" w14:anchorId="3851EF4C">
          <v:shape id="_x0000_i1037" type="#_x0000_t75" style="width:107.25pt;height:15pt" o:ole="">
            <v:imagedata r:id="rId36" o:title=""/>
          </v:shape>
          <o:OLEObject Type="Embed" ProgID="Equation.3" ShapeID="_x0000_i1037" DrawAspect="Content" ObjectID="_1578314870" r:id="rId37"/>
        </w:object>
      </w:r>
      <w:r w:rsidRPr="00551B28">
        <w:rPr>
          <w:lang w:eastAsia="ko-KR"/>
        </w:rPr>
        <w:t>and ties in the round function are broken towards the next largest integer.</w:t>
      </w:r>
    </w:p>
    <w:p w14:paraId="2661B6A2" w14:textId="77777777" w:rsidR="00A178C0" w:rsidRPr="00551B28" w:rsidRDefault="00A178C0" w:rsidP="00A178C0">
      <w:pPr>
        <w:pStyle w:val="B2"/>
      </w:pPr>
      <w:r w:rsidRPr="00551B28">
        <w:t>-</w:t>
      </w:r>
      <w:r w:rsidRPr="00551B28">
        <w:tab/>
        <w:t xml:space="preserve">if </w:t>
      </w:r>
      <w:r w:rsidRPr="00551B28">
        <w:rPr>
          <w:position w:val="-6"/>
        </w:rPr>
        <w:object w:dxaOrig="700" w:dyaOrig="240" w14:anchorId="3A5607FB">
          <v:shape id="_x0000_i1038" type="#_x0000_t75" style="width:35.25pt;height:12pt" o:ole="">
            <v:imagedata r:id="rId38" o:title=""/>
          </v:shape>
          <o:OLEObject Type="Embed" ProgID="Equation.3" ShapeID="_x0000_i1038" DrawAspect="Content" ObjectID="_1578314871" r:id="rId39"/>
        </w:object>
      </w:r>
    </w:p>
    <w:p w14:paraId="0DA82DE9" w14:textId="77777777" w:rsidR="00A178C0" w:rsidRPr="00551B28" w:rsidRDefault="00A178C0" w:rsidP="00A178C0">
      <w:pPr>
        <w:ind w:left="1134"/>
        <w:rPr>
          <w:color w:val="000000"/>
        </w:rPr>
      </w:pPr>
      <w:r w:rsidRPr="00551B28">
        <w:rPr>
          <w:color w:val="000000"/>
          <w:position w:val="-30"/>
        </w:rPr>
        <w:object w:dxaOrig="2640" w:dyaOrig="700" w14:anchorId="117D0C11">
          <v:shape id="_x0000_i1039" type="#_x0000_t75" style="width:132pt;height:35.25pt" o:ole="">
            <v:imagedata r:id="rId40" o:title=""/>
          </v:shape>
          <o:OLEObject Type="Embed" ProgID="Equation.3" ShapeID="_x0000_i1039" DrawAspect="Content" ObjectID="_1578314872" r:id="rId41"/>
        </w:object>
      </w:r>
      <w:r w:rsidRPr="00551B28">
        <w:rPr>
          <w:color w:val="000000"/>
        </w:rPr>
        <w:t xml:space="preserve">, where </w:t>
      </w:r>
      <w:r w:rsidRPr="00551B28">
        <w:rPr>
          <w:color w:val="000000"/>
          <w:position w:val="-30"/>
        </w:rPr>
        <w:object w:dxaOrig="1480" w:dyaOrig="700" w14:anchorId="0544A087">
          <v:shape id="_x0000_i1040" type="#_x0000_t75" style="width:74.25pt;height:35.25pt" o:ole="">
            <v:imagedata r:id="rId42" o:title=""/>
          </v:shape>
          <o:OLEObject Type="Embed" ProgID="Equation.3" ShapeID="_x0000_i1040" DrawAspect="Content" ObjectID="_1578314873" r:id="rId43"/>
        </w:object>
      </w:r>
    </w:p>
    <w:p w14:paraId="07F5FAF2" w14:textId="77777777" w:rsidR="00A178C0" w:rsidRPr="00551B28" w:rsidRDefault="00A178C0" w:rsidP="00A178C0">
      <w:pPr>
        <w:ind w:left="851"/>
        <w:rPr>
          <w:color w:val="000000"/>
        </w:rPr>
      </w:pPr>
      <w:r w:rsidRPr="00551B28">
        <w:rPr>
          <w:color w:val="000000"/>
        </w:rPr>
        <w:t>else</w:t>
      </w:r>
    </w:p>
    <w:p w14:paraId="02A8CB58" w14:textId="77777777" w:rsidR="00A178C0" w:rsidRPr="00551B28" w:rsidRDefault="00A178C0" w:rsidP="00A178C0">
      <w:pPr>
        <w:ind w:left="1134"/>
        <w:rPr>
          <w:color w:val="000000"/>
        </w:rPr>
      </w:pPr>
      <w:r w:rsidRPr="00551B28">
        <w:rPr>
          <w:color w:val="000000"/>
        </w:rPr>
        <w:t xml:space="preserve">if </w:t>
      </w:r>
      <w:r w:rsidRPr="00551B28">
        <w:rPr>
          <w:color w:val="000000"/>
          <w:position w:val="-10"/>
        </w:rPr>
        <w:object w:dxaOrig="1140" w:dyaOrig="340" w14:anchorId="34CEFEEF">
          <v:shape id="_x0000_i1041" type="#_x0000_t75" style="width:57pt;height:17.25pt" o:ole="">
            <v:imagedata r:id="rId44" o:title=""/>
          </v:shape>
          <o:OLEObject Type="Embed" ProgID="Equation.3" ShapeID="_x0000_i1041" DrawAspect="Content" ObjectID="_1578314874" r:id="rId45"/>
        </w:object>
      </w:r>
    </w:p>
    <w:p w14:paraId="208D8FA4" w14:textId="77777777" w:rsidR="00A178C0" w:rsidRPr="00551B28" w:rsidRDefault="00A178C0" w:rsidP="00A178C0">
      <w:pPr>
        <w:ind w:left="1418"/>
        <w:rPr>
          <w:color w:val="000000"/>
        </w:rPr>
      </w:pPr>
      <w:r w:rsidRPr="00551B28">
        <w:rPr>
          <w:color w:val="000000"/>
          <w:position w:val="-30"/>
        </w:rPr>
        <w:object w:dxaOrig="2640" w:dyaOrig="700" w14:anchorId="0416F0E4">
          <v:shape id="_x0000_i1042" type="#_x0000_t75" style="width:132pt;height:35.25pt" o:ole="">
            <v:imagedata r:id="rId40" o:title=""/>
          </v:shape>
          <o:OLEObject Type="Embed" ProgID="Equation.3" ShapeID="_x0000_i1042" DrawAspect="Content" ObjectID="_1578314875" r:id="rId46"/>
        </w:object>
      </w:r>
      <w:r w:rsidRPr="00551B28">
        <w:rPr>
          <w:color w:val="000000"/>
        </w:rPr>
        <w:t xml:space="preserve"> where </w:t>
      </w:r>
      <w:r w:rsidRPr="00551B28">
        <w:rPr>
          <w:color w:val="000000"/>
          <w:position w:val="-30"/>
        </w:rPr>
        <w:object w:dxaOrig="1480" w:dyaOrig="700" w14:anchorId="7F241B0A">
          <v:shape id="_x0000_i1043" type="#_x0000_t75" style="width:74.25pt;height:35.25pt" o:ole="">
            <v:imagedata r:id="rId47" o:title=""/>
          </v:shape>
          <o:OLEObject Type="Embed" ProgID="Equation.3" ShapeID="_x0000_i1043" DrawAspect="Content" ObjectID="_1578314876" r:id="rId48"/>
        </w:object>
      </w:r>
    </w:p>
    <w:p w14:paraId="71CC418C" w14:textId="77777777" w:rsidR="00A178C0" w:rsidRPr="00551B28" w:rsidRDefault="00A178C0" w:rsidP="00A178C0">
      <w:pPr>
        <w:ind w:left="1134"/>
        <w:rPr>
          <w:color w:val="000000"/>
        </w:rPr>
      </w:pPr>
      <w:r w:rsidRPr="00551B28">
        <w:rPr>
          <w:color w:val="000000"/>
        </w:rPr>
        <w:t>else</w:t>
      </w:r>
    </w:p>
    <w:p w14:paraId="43FB86D4" w14:textId="77777777" w:rsidR="00A178C0" w:rsidRPr="00551B28" w:rsidRDefault="00A178C0" w:rsidP="00A178C0">
      <w:pPr>
        <w:ind w:left="1418"/>
        <w:rPr>
          <w:color w:val="000000"/>
        </w:rPr>
      </w:pPr>
      <w:r w:rsidRPr="00551B28">
        <w:rPr>
          <w:color w:val="000000"/>
          <w:position w:val="-30"/>
        </w:rPr>
        <w:object w:dxaOrig="2320" w:dyaOrig="700" w14:anchorId="272E4206">
          <v:shape id="_x0000_i1044" type="#_x0000_t75" style="width:116.25pt;height:35.25pt" o:ole="">
            <v:imagedata r:id="rId49" o:title=""/>
          </v:shape>
          <o:OLEObject Type="Embed" ProgID="Equation.3" ShapeID="_x0000_i1044" DrawAspect="Content" ObjectID="_1578314877" r:id="rId50"/>
        </w:object>
      </w:r>
    </w:p>
    <w:p w14:paraId="23704D4E" w14:textId="77777777" w:rsidR="00A178C0" w:rsidRPr="00551B28" w:rsidRDefault="00A178C0" w:rsidP="00A178C0">
      <w:pPr>
        <w:ind w:left="1134"/>
        <w:rPr>
          <w:color w:val="000000"/>
        </w:rPr>
      </w:pPr>
      <w:r w:rsidRPr="00551B28">
        <w:rPr>
          <w:color w:val="000000"/>
        </w:rPr>
        <w:t>end</w:t>
      </w:r>
    </w:p>
    <w:p w14:paraId="26527E75" w14:textId="77777777" w:rsidR="00A178C0" w:rsidRPr="00551B28" w:rsidRDefault="00A178C0" w:rsidP="00A178C0">
      <w:pPr>
        <w:ind w:left="851"/>
        <w:rPr>
          <w:color w:val="000000"/>
        </w:rPr>
      </w:pPr>
      <w:r w:rsidRPr="00551B28">
        <w:rPr>
          <w:color w:val="000000"/>
        </w:rPr>
        <w:t>end</w:t>
      </w:r>
    </w:p>
    <w:p w14:paraId="45CA0F2B" w14:textId="663D8A96" w:rsidR="00A178C0" w:rsidRDefault="00A178C0" w:rsidP="00A178C0">
      <w:pPr>
        <w:spacing w:after="240"/>
        <w:outlineLvl w:val="0"/>
        <w:rPr>
          <w:rFonts w:ascii="Arial" w:hAnsi="Arial"/>
          <w:b/>
          <w:noProof/>
          <w:snapToGrid w:val="0"/>
          <w:color w:val="FF0000"/>
          <w:sz w:val="28"/>
        </w:rPr>
      </w:pPr>
      <w:r w:rsidRPr="002814DF">
        <w:rPr>
          <w:rFonts w:ascii="Arial" w:hAnsi="Arial" w:hint="eastAsia"/>
          <w:b/>
          <w:noProof/>
          <w:snapToGrid w:val="0"/>
          <w:color w:val="FF0000"/>
          <w:sz w:val="28"/>
        </w:rPr>
        <w:t>&lt;</w:t>
      </w:r>
      <w:r w:rsidRPr="002814DF">
        <w:rPr>
          <w:rFonts w:ascii="Arial" w:hAnsi="Arial"/>
          <w:b/>
          <w:noProof/>
          <w:snapToGrid w:val="0"/>
          <w:color w:val="FF0000"/>
          <w:sz w:val="28"/>
        </w:rPr>
        <w:t>End</w:t>
      </w:r>
      <w:r w:rsidRPr="002814DF">
        <w:rPr>
          <w:rFonts w:ascii="Arial" w:hAnsi="Arial" w:hint="eastAsia"/>
          <w:b/>
          <w:noProof/>
          <w:snapToGrid w:val="0"/>
          <w:color w:val="FF0000"/>
          <w:sz w:val="28"/>
        </w:rPr>
        <w:t xml:space="preserve"> of </w:t>
      </w:r>
      <w:r w:rsidRPr="002814DF">
        <w:rPr>
          <w:rFonts w:ascii="Arial" w:eastAsia="SimSun" w:hAnsi="Arial" w:hint="eastAsia"/>
          <w:b/>
          <w:noProof/>
          <w:snapToGrid w:val="0"/>
          <w:color w:val="FF0000"/>
          <w:sz w:val="28"/>
        </w:rPr>
        <w:t>Text proposal</w:t>
      </w:r>
      <w:r w:rsidRPr="002814DF">
        <w:rPr>
          <w:rFonts w:ascii="Arial" w:eastAsia="SimSun" w:hAnsi="Arial"/>
          <w:b/>
          <w:noProof/>
          <w:snapToGrid w:val="0"/>
          <w:color w:val="FF0000"/>
          <w:sz w:val="28"/>
        </w:rPr>
        <w:t xml:space="preserve"> </w:t>
      </w:r>
      <w:r>
        <w:rPr>
          <w:rFonts w:ascii="Arial" w:eastAsia="SimSun" w:hAnsi="Arial"/>
          <w:b/>
          <w:noProof/>
          <w:snapToGrid w:val="0"/>
          <w:color w:val="FF0000"/>
          <w:sz w:val="28"/>
        </w:rPr>
        <w:t>for 38.214</w:t>
      </w:r>
      <w:r w:rsidRPr="002814DF">
        <w:rPr>
          <w:rFonts w:ascii="Arial" w:hAnsi="Arial" w:hint="eastAsia"/>
          <w:b/>
          <w:noProof/>
          <w:snapToGrid w:val="0"/>
          <w:color w:val="FF0000"/>
          <w:sz w:val="28"/>
        </w:rPr>
        <w:t>&gt;</w:t>
      </w:r>
    </w:p>
    <w:p w14:paraId="61FA8278" w14:textId="7299C973" w:rsidR="00BA4CED" w:rsidRDefault="00BA4CED" w:rsidP="00BA4CED">
      <w:pPr>
        <w:pStyle w:val="Heading2"/>
        <w:rPr>
          <w:noProof/>
          <w:snapToGrid w:val="0"/>
        </w:rPr>
      </w:pPr>
      <w:r>
        <w:rPr>
          <w:noProof/>
          <w:snapToGrid w:val="0"/>
        </w:rPr>
        <w:t>Possible text proposal for option (b)</w:t>
      </w:r>
    </w:p>
    <w:p w14:paraId="2C488A1A" w14:textId="494CFCE9" w:rsidR="00BA4CED" w:rsidRDefault="00BA4CED" w:rsidP="00BA4CED">
      <w:pPr>
        <w:spacing w:after="240"/>
        <w:outlineLvl w:val="0"/>
        <w:rPr>
          <w:rFonts w:ascii="Arial" w:hAnsi="Arial"/>
          <w:b/>
          <w:noProof/>
          <w:snapToGrid w:val="0"/>
          <w:color w:val="FF0000"/>
          <w:sz w:val="28"/>
        </w:rPr>
      </w:pPr>
      <w:r w:rsidRPr="002814DF">
        <w:rPr>
          <w:rFonts w:ascii="Arial" w:hAnsi="Arial" w:hint="eastAsia"/>
          <w:b/>
          <w:noProof/>
          <w:snapToGrid w:val="0"/>
          <w:color w:val="FF0000"/>
          <w:sz w:val="28"/>
        </w:rPr>
        <w:t>&lt;</w:t>
      </w:r>
      <w:r>
        <w:rPr>
          <w:rFonts w:ascii="Arial" w:hAnsi="Arial"/>
          <w:b/>
          <w:noProof/>
          <w:snapToGrid w:val="0"/>
          <w:color w:val="FF0000"/>
          <w:sz w:val="28"/>
        </w:rPr>
        <w:t>Start</w:t>
      </w:r>
      <w:r w:rsidRPr="002814DF">
        <w:rPr>
          <w:rFonts w:ascii="Arial" w:hAnsi="Arial" w:hint="eastAsia"/>
          <w:b/>
          <w:noProof/>
          <w:snapToGrid w:val="0"/>
          <w:color w:val="FF0000"/>
          <w:sz w:val="28"/>
        </w:rPr>
        <w:t xml:space="preserve"> of </w:t>
      </w:r>
      <w:r w:rsidRPr="002814DF">
        <w:rPr>
          <w:rFonts w:ascii="Arial" w:eastAsia="SimSun" w:hAnsi="Arial" w:hint="eastAsia"/>
          <w:b/>
          <w:noProof/>
          <w:snapToGrid w:val="0"/>
          <w:color w:val="FF0000"/>
          <w:sz w:val="28"/>
        </w:rPr>
        <w:t>Text proposal</w:t>
      </w:r>
      <w:r w:rsidRPr="002814DF">
        <w:rPr>
          <w:rFonts w:ascii="Arial" w:eastAsia="SimSun" w:hAnsi="Arial"/>
          <w:b/>
          <w:noProof/>
          <w:snapToGrid w:val="0"/>
          <w:color w:val="FF0000"/>
          <w:sz w:val="28"/>
        </w:rPr>
        <w:t xml:space="preserve"> </w:t>
      </w:r>
      <w:r>
        <w:rPr>
          <w:rFonts w:ascii="Arial" w:eastAsia="SimSun" w:hAnsi="Arial"/>
          <w:b/>
          <w:noProof/>
          <w:snapToGrid w:val="0"/>
          <w:color w:val="FF0000"/>
          <w:sz w:val="28"/>
        </w:rPr>
        <w:t>for 38.214</w:t>
      </w:r>
      <w:r w:rsidRPr="002814DF">
        <w:rPr>
          <w:rFonts w:ascii="Arial" w:hAnsi="Arial" w:hint="eastAsia"/>
          <w:b/>
          <w:noProof/>
          <w:snapToGrid w:val="0"/>
          <w:color w:val="FF0000"/>
          <w:sz w:val="28"/>
        </w:rPr>
        <w:t>&gt;</w:t>
      </w:r>
    </w:p>
    <w:p w14:paraId="3D305016" w14:textId="1F665204" w:rsidR="00BA4CED" w:rsidRDefault="00BA4CED" w:rsidP="00BA4CED">
      <w:pPr>
        <w:pStyle w:val="Heading4"/>
        <w:numPr>
          <w:ilvl w:val="0"/>
          <w:numId w:val="0"/>
        </w:numPr>
        <w:rPr>
          <w:color w:val="000000"/>
        </w:rPr>
      </w:pPr>
      <w:r w:rsidRPr="0048482F">
        <w:rPr>
          <w:color w:val="000000"/>
        </w:rPr>
        <w:t>5.1.3.2</w:t>
      </w:r>
      <w:r w:rsidRPr="0048482F">
        <w:rPr>
          <w:color w:val="000000"/>
        </w:rPr>
        <w:tab/>
      </w:r>
      <w:r w:rsidRPr="0048482F">
        <w:rPr>
          <w:color w:val="000000"/>
        </w:rPr>
        <w:tab/>
        <w:t>Transport block size determination</w:t>
      </w:r>
    </w:p>
    <w:p w14:paraId="017D38E8" w14:textId="77777777" w:rsidR="00BA4CED" w:rsidRPr="00430400" w:rsidRDefault="00BA4CED" w:rsidP="00BA4CED">
      <w:pPr>
        <w:ind w:firstLineChars="150" w:firstLine="360"/>
        <w:jc w:val="center"/>
        <w:rPr>
          <w:rFonts w:eastAsia="Arial Unicode MS"/>
          <w:color w:val="FF0000"/>
          <w:sz w:val="24"/>
          <w:lang w:eastAsia="ko-KR"/>
        </w:rPr>
      </w:pPr>
      <w:r w:rsidRPr="00430400">
        <w:rPr>
          <w:rFonts w:eastAsia="Arial Unicode MS" w:hint="eastAsia"/>
          <w:color w:val="FF0000"/>
          <w:sz w:val="24"/>
          <w:lang w:eastAsia="ko-KR"/>
        </w:rPr>
        <w:t>U</w:t>
      </w:r>
      <w:r w:rsidRPr="00430400">
        <w:rPr>
          <w:rFonts w:eastAsia="Arial Unicode MS"/>
          <w:color w:val="FF0000"/>
          <w:sz w:val="24"/>
          <w:lang w:eastAsia="ko-KR"/>
        </w:rPr>
        <w:t>nchanged parts omitted</w:t>
      </w:r>
    </w:p>
    <w:p w14:paraId="3BFCD8C0" w14:textId="77777777" w:rsidR="00BA4CED" w:rsidRPr="0048482F" w:rsidRDefault="00BA4CED" w:rsidP="00BA4CED">
      <w:pPr>
        <w:pStyle w:val="B1"/>
      </w:pPr>
      <w:r>
        <w:t>4)</w:t>
      </w:r>
      <w:r>
        <w:tab/>
      </w:r>
      <w:r w:rsidRPr="0048482F">
        <w:t>When</w:t>
      </w:r>
      <w:r w:rsidRPr="0048482F">
        <w:rPr>
          <w:position w:val="-10"/>
          <w:lang w:eastAsia="ko-KR"/>
        </w:rPr>
        <w:object w:dxaOrig="1120" w:dyaOrig="300" w14:anchorId="14092DDD">
          <v:shape id="_x0000_i1045" type="#_x0000_t75" style="width:56.25pt;height:15pt" o:ole="">
            <v:imagedata r:id="rId51" o:title=""/>
          </v:shape>
          <o:OLEObject Type="Embed" ProgID="Equation.3" ShapeID="_x0000_i1045" DrawAspect="Content" ObjectID="_1578314878" r:id="rId52"/>
        </w:object>
      </w:r>
      <w:r w:rsidRPr="0048482F">
        <w:rPr>
          <w:lang w:eastAsia="ko-KR"/>
        </w:rPr>
        <w:t>, TBS is determined as follows.</w:t>
      </w:r>
    </w:p>
    <w:p w14:paraId="6E1407A1" w14:textId="77777777" w:rsidR="00BA4CED" w:rsidRPr="0048482F" w:rsidRDefault="00BA4CED">
      <w:pPr>
        <w:pStyle w:val="B2"/>
        <w:ind w:left="100" w:hangingChars="50" w:hanging="100"/>
        <w:rPr>
          <w:lang w:eastAsia="ko-KR"/>
        </w:rPr>
        <w:pPrChange w:id="2" w:author="노광석/선임연구원/차세대표준(연)ACS팀(kwangseok.noh@lge.com)" w:date="2018-01-12T16:52:00Z">
          <w:pPr>
            <w:pStyle w:val="B2"/>
          </w:pPr>
        </w:pPrChange>
      </w:pPr>
      <w:r>
        <w:t>-</w:t>
      </w:r>
      <w:r>
        <w:tab/>
        <w:t xml:space="preserve">quantized </w:t>
      </w:r>
      <w:r w:rsidRPr="0048482F">
        <w:t xml:space="preserve">intermediate number of information bits </w:t>
      </w:r>
      <w:r w:rsidRPr="0048482F">
        <w:rPr>
          <w:position w:val="-26"/>
          <w:lang w:eastAsia="ko-KR"/>
        </w:rPr>
        <w:object w:dxaOrig="2740" w:dyaOrig="620" w14:anchorId="3F314669">
          <v:shape id="_x0000_i1046" type="#_x0000_t75" style="width:137.25pt;height:31.5pt" o:ole="">
            <v:imagedata r:id="rId34" o:title=""/>
          </v:shape>
          <o:OLEObject Type="Embed" ProgID="Equation.3" ShapeID="_x0000_i1046" DrawAspect="Content" ObjectID="_1578314879" r:id="rId53"/>
        </w:object>
      </w:r>
      <w:r w:rsidRPr="0048482F">
        <w:rPr>
          <w:lang w:eastAsia="ko-KR"/>
        </w:rPr>
        <w:t>, where</w:t>
      </w:r>
      <w:ins w:id="3" w:author="노광석/선임연구원/차세대표준(연)ACS팀(kwangseok.noh@lge.com)" w:date="2018-01-12T16:52:00Z">
        <w:r w:rsidRPr="00BA4CED">
          <w:rPr>
            <w:position w:val="-10"/>
            <w:sz w:val="22"/>
            <w:szCs w:val="22"/>
            <w:highlight w:val="yellow"/>
          </w:rPr>
          <w:object w:dxaOrig="2500" w:dyaOrig="300" w14:anchorId="6066FCCA">
            <v:shape id="_x0000_i1047" type="#_x0000_t75" style="width:125.25pt;height:15pt" o:ole="">
              <v:imagedata r:id="rId54" o:title=""/>
            </v:shape>
            <o:OLEObject Type="Embed" ProgID="Equation.3" ShapeID="_x0000_i1047" DrawAspect="Content" ObjectID="_1578314880" r:id="rId55"/>
          </w:object>
        </w:r>
      </w:ins>
      <w:del w:id="4" w:author="노광석/선임연구원/차세대표준(연)ACS팀(kwangseok.noh@lge.com)" w:date="2018-01-12T16:52:00Z">
        <w:r w:rsidRPr="00BA4CED" w:rsidDel="00346B2C">
          <w:rPr>
            <w:highlight w:val="yellow"/>
            <w:lang w:eastAsia="ko-KR"/>
          </w:rPr>
          <w:delText xml:space="preserve"> </w:delText>
        </w:r>
        <w:r w:rsidRPr="00BA4CED" w:rsidDel="00346B2C">
          <w:rPr>
            <w:position w:val="-10"/>
            <w:highlight w:val="yellow"/>
            <w:lang w:eastAsia="ko-KR"/>
          </w:rPr>
          <w:object w:dxaOrig="2140" w:dyaOrig="300" w14:anchorId="69FCB8A2">
            <v:shape id="_x0000_i1048" type="#_x0000_t75" style="width:107.25pt;height:15pt" o:ole="">
              <v:imagedata r:id="rId36" o:title=""/>
            </v:shape>
            <o:OLEObject Type="Embed" ProgID="Equation.3" ShapeID="_x0000_i1048" DrawAspect="Content" ObjectID="_1578314881" r:id="rId56"/>
          </w:object>
        </w:r>
        <w:r w:rsidRPr="0048482F" w:rsidDel="00346B2C">
          <w:rPr>
            <w:lang w:eastAsia="ko-KR"/>
          </w:rPr>
          <w:delText xml:space="preserve"> </w:delText>
        </w:r>
      </w:del>
      <w:ins w:id="5" w:author="노광석/선임연구원/차세대표준(연)ACS팀(kwangseok.noh@lge.com)" w:date="2018-01-12T16:52:00Z">
        <w:r>
          <w:rPr>
            <w:lang w:eastAsia="ko-KR"/>
          </w:rPr>
          <w:t xml:space="preserve"> </w:t>
        </w:r>
      </w:ins>
      <w:r w:rsidRPr="0048482F">
        <w:rPr>
          <w:lang w:eastAsia="ko-KR"/>
        </w:rPr>
        <w:t>and ties in the round function are broken towards the next largest integer.</w:t>
      </w:r>
    </w:p>
    <w:p w14:paraId="1175948A" w14:textId="77777777" w:rsidR="00BA4CED" w:rsidRPr="0048482F" w:rsidRDefault="00BA4CED" w:rsidP="00BA4CED">
      <w:pPr>
        <w:pStyle w:val="B2"/>
      </w:pPr>
      <w:r>
        <w:t>-</w:t>
      </w:r>
      <w:r>
        <w:tab/>
      </w:r>
      <w:r w:rsidRPr="0048482F">
        <w:t xml:space="preserve">if </w:t>
      </w:r>
      <w:r w:rsidRPr="0048482F">
        <w:rPr>
          <w:position w:val="-6"/>
        </w:rPr>
        <w:object w:dxaOrig="700" w:dyaOrig="240" w14:anchorId="1F44043B">
          <v:shape id="_x0000_i1049" type="#_x0000_t75" style="width:35.25pt;height:12pt" o:ole="">
            <v:imagedata r:id="rId38" o:title=""/>
          </v:shape>
          <o:OLEObject Type="Embed" ProgID="Equation.3" ShapeID="_x0000_i1049" DrawAspect="Content" ObjectID="_1578314882" r:id="rId57"/>
        </w:object>
      </w:r>
    </w:p>
    <w:p w14:paraId="66D03F15" w14:textId="77777777" w:rsidR="00BA4CED" w:rsidRPr="0048482F" w:rsidRDefault="00BA4CED" w:rsidP="00BA4CED">
      <w:pPr>
        <w:ind w:left="1134"/>
        <w:rPr>
          <w:color w:val="000000"/>
        </w:rPr>
      </w:pPr>
      <w:r w:rsidRPr="0048482F">
        <w:rPr>
          <w:color w:val="000000"/>
          <w:position w:val="-30"/>
        </w:rPr>
        <w:object w:dxaOrig="2640" w:dyaOrig="700" w14:anchorId="0F631C0F">
          <v:shape id="_x0000_i1050" type="#_x0000_t75" style="width:132pt;height:35.25pt" o:ole="">
            <v:imagedata r:id="rId40" o:title=""/>
          </v:shape>
          <o:OLEObject Type="Embed" ProgID="Equation.3" ShapeID="_x0000_i1050" DrawAspect="Content" ObjectID="_1578314883" r:id="rId58"/>
        </w:object>
      </w:r>
      <w:r w:rsidRPr="0048482F">
        <w:rPr>
          <w:color w:val="000000"/>
        </w:rPr>
        <w:t xml:space="preserve">, where </w:t>
      </w:r>
      <w:r w:rsidRPr="0048482F">
        <w:rPr>
          <w:color w:val="000000"/>
          <w:position w:val="-30"/>
        </w:rPr>
        <w:object w:dxaOrig="1480" w:dyaOrig="700" w14:anchorId="68383002">
          <v:shape id="_x0000_i1051" type="#_x0000_t75" style="width:74.25pt;height:35.25pt" o:ole="">
            <v:imagedata r:id="rId42" o:title=""/>
          </v:shape>
          <o:OLEObject Type="Embed" ProgID="Equation.3" ShapeID="_x0000_i1051" DrawAspect="Content" ObjectID="_1578314884" r:id="rId59"/>
        </w:object>
      </w:r>
    </w:p>
    <w:p w14:paraId="5E10F75F" w14:textId="77777777" w:rsidR="00BA4CED" w:rsidRPr="0048482F" w:rsidRDefault="00BA4CED" w:rsidP="00BA4CED">
      <w:pPr>
        <w:rPr>
          <w:color w:val="000000"/>
        </w:rPr>
      </w:pPr>
      <w:r w:rsidRPr="0048482F">
        <w:rPr>
          <w:color w:val="000000"/>
        </w:rPr>
        <w:t>else</w:t>
      </w:r>
    </w:p>
    <w:p w14:paraId="4BEEE32F" w14:textId="77777777" w:rsidR="00BA4CED" w:rsidRPr="0048482F" w:rsidRDefault="00BA4CED" w:rsidP="00BA4CED">
      <w:pPr>
        <w:ind w:left="1134"/>
        <w:rPr>
          <w:color w:val="000000"/>
        </w:rPr>
      </w:pPr>
      <w:r w:rsidRPr="0048482F">
        <w:rPr>
          <w:color w:val="000000"/>
        </w:rPr>
        <w:lastRenderedPageBreak/>
        <w:t xml:space="preserve">if </w:t>
      </w:r>
      <w:r w:rsidRPr="0048482F">
        <w:rPr>
          <w:color w:val="000000"/>
          <w:position w:val="-10"/>
        </w:rPr>
        <w:object w:dxaOrig="1140" w:dyaOrig="340" w14:anchorId="4E969E48">
          <v:shape id="_x0000_i1052" type="#_x0000_t75" style="width:57pt;height:17.25pt" o:ole="">
            <v:imagedata r:id="rId44" o:title=""/>
          </v:shape>
          <o:OLEObject Type="Embed" ProgID="Equation.3" ShapeID="_x0000_i1052" DrawAspect="Content" ObjectID="_1578314885" r:id="rId60"/>
        </w:object>
      </w:r>
    </w:p>
    <w:p w14:paraId="268E5C97" w14:textId="77777777" w:rsidR="00BA4CED" w:rsidRPr="0048482F" w:rsidRDefault="00BA4CED" w:rsidP="00BA4CED">
      <w:pPr>
        <w:ind w:left="1418"/>
        <w:rPr>
          <w:color w:val="000000"/>
        </w:rPr>
      </w:pPr>
      <w:r w:rsidRPr="0048482F">
        <w:rPr>
          <w:color w:val="000000"/>
          <w:position w:val="-30"/>
        </w:rPr>
        <w:object w:dxaOrig="2640" w:dyaOrig="700" w14:anchorId="03431D08">
          <v:shape id="_x0000_i1053" type="#_x0000_t75" style="width:132pt;height:35.25pt" o:ole="">
            <v:imagedata r:id="rId40" o:title=""/>
          </v:shape>
          <o:OLEObject Type="Embed" ProgID="Equation.3" ShapeID="_x0000_i1053" DrawAspect="Content" ObjectID="_1578314886" r:id="rId61"/>
        </w:object>
      </w:r>
      <w:r w:rsidRPr="0048482F">
        <w:rPr>
          <w:color w:val="000000"/>
        </w:rPr>
        <w:t xml:space="preserve"> where </w:t>
      </w:r>
      <w:r w:rsidRPr="0048482F">
        <w:rPr>
          <w:color w:val="000000"/>
          <w:position w:val="-30"/>
        </w:rPr>
        <w:object w:dxaOrig="1480" w:dyaOrig="700" w14:anchorId="40BD6C76">
          <v:shape id="_x0000_i1054" type="#_x0000_t75" style="width:74.25pt;height:35.25pt" o:ole="">
            <v:imagedata r:id="rId47" o:title=""/>
          </v:shape>
          <o:OLEObject Type="Embed" ProgID="Equation.3" ShapeID="_x0000_i1054" DrawAspect="Content" ObjectID="_1578314887" r:id="rId62"/>
        </w:object>
      </w:r>
    </w:p>
    <w:p w14:paraId="3E82D084" w14:textId="77777777" w:rsidR="00BA4CED" w:rsidRPr="0048482F" w:rsidRDefault="00BA4CED" w:rsidP="00BA4CED">
      <w:pPr>
        <w:ind w:left="1134"/>
        <w:rPr>
          <w:color w:val="000000"/>
        </w:rPr>
      </w:pPr>
      <w:r w:rsidRPr="0048482F">
        <w:rPr>
          <w:color w:val="000000"/>
        </w:rPr>
        <w:t>else</w:t>
      </w:r>
    </w:p>
    <w:p w14:paraId="3B86329E" w14:textId="77777777" w:rsidR="00BA4CED" w:rsidRPr="0048482F" w:rsidRDefault="00BA4CED" w:rsidP="00BA4CED">
      <w:pPr>
        <w:ind w:left="1418"/>
        <w:rPr>
          <w:color w:val="000000"/>
        </w:rPr>
      </w:pPr>
      <w:r w:rsidRPr="0048482F">
        <w:rPr>
          <w:color w:val="000000"/>
          <w:position w:val="-30"/>
        </w:rPr>
        <w:object w:dxaOrig="2320" w:dyaOrig="700" w14:anchorId="3DF6B952">
          <v:shape id="_x0000_i1055" type="#_x0000_t75" style="width:116.25pt;height:35.25pt" o:ole="">
            <v:imagedata r:id="rId49" o:title=""/>
          </v:shape>
          <o:OLEObject Type="Embed" ProgID="Equation.3" ShapeID="_x0000_i1055" DrawAspect="Content" ObjectID="_1578314888" r:id="rId63"/>
        </w:object>
      </w:r>
    </w:p>
    <w:p w14:paraId="2650A8FF" w14:textId="77777777" w:rsidR="00BA4CED" w:rsidRPr="0048482F" w:rsidRDefault="00BA4CED" w:rsidP="00BA4CED">
      <w:pPr>
        <w:ind w:left="1134"/>
        <w:rPr>
          <w:color w:val="000000"/>
        </w:rPr>
      </w:pPr>
      <w:r w:rsidRPr="0048482F">
        <w:rPr>
          <w:color w:val="000000"/>
        </w:rPr>
        <w:t>end</w:t>
      </w:r>
    </w:p>
    <w:p w14:paraId="7F70110E" w14:textId="77777777" w:rsidR="00BA4CED" w:rsidRPr="0048482F" w:rsidRDefault="00BA4CED" w:rsidP="00BA4CED">
      <w:pPr>
        <w:rPr>
          <w:color w:val="000000"/>
        </w:rPr>
      </w:pPr>
      <w:r w:rsidRPr="0048482F">
        <w:rPr>
          <w:color w:val="000000"/>
        </w:rPr>
        <w:t>end</w:t>
      </w:r>
    </w:p>
    <w:p w14:paraId="094B3ECD" w14:textId="77777777" w:rsidR="00BA4CED" w:rsidRPr="00430400" w:rsidRDefault="00BA4CED" w:rsidP="00BA4CED">
      <w:pPr>
        <w:ind w:firstLineChars="150" w:firstLine="360"/>
        <w:jc w:val="center"/>
        <w:rPr>
          <w:rFonts w:eastAsia="Arial Unicode MS"/>
          <w:color w:val="FF0000"/>
          <w:sz w:val="24"/>
          <w:lang w:eastAsia="ko-KR"/>
        </w:rPr>
      </w:pPr>
      <w:r w:rsidRPr="00430400">
        <w:rPr>
          <w:rFonts w:eastAsia="Arial Unicode MS" w:hint="eastAsia"/>
          <w:color w:val="FF0000"/>
          <w:sz w:val="24"/>
          <w:lang w:eastAsia="ko-KR"/>
        </w:rPr>
        <w:t>U</w:t>
      </w:r>
      <w:r w:rsidRPr="00430400">
        <w:rPr>
          <w:rFonts w:eastAsia="Arial Unicode MS"/>
          <w:color w:val="FF0000"/>
          <w:sz w:val="24"/>
          <w:lang w:eastAsia="ko-KR"/>
        </w:rPr>
        <w:t>nchanged parts omitted</w:t>
      </w:r>
    </w:p>
    <w:p w14:paraId="10D22F99" w14:textId="58CD8DB5" w:rsidR="00BA4CED" w:rsidRPr="00BA4CED" w:rsidRDefault="00BA4CED" w:rsidP="00BA4CED">
      <w:pPr>
        <w:spacing w:after="240"/>
        <w:outlineLvl w:val="0"/>
        <w:rPr>
          <w:rFonts w:ascii="Arial" w:hAnsi="Arial"/>
          <w:b/>
          <w:noProof/>
          <w:snapToGrid w:val="0"/>
          <w:color w:val="FF0000"/>
          <w:sz w:val="28"/>
        </w:rPr>
      </w:pPr>
      <w:r w:rsidRPr="002814DF">
        <w:rPr>
          <w:rFonts w:ascii="Arial" w:hAnsi="Arial" w:hint="eastAsia"/>
          <w:b/>
          <w:noProof/>
          <w:snapToGrid w:val="0"/>
          <w:color w:val="FF0000"/>
          <w:sz w:val="28"/>
        </w:rPr>
        <w:t>&lt;</w:t>
      </w:r>
      <w:r w:rsidRPr="002814DF">
        <w:rPr>
          <w:rFonts w:ascii="Arial" w:hAnsi="Arial"/>
          <w:b/>
          <w:noProof/>
          <w:snapToGrid w:val="0"/>
          <w:color w:val="FF0000"/>
          <w:sz w:val="28"/>
        </w:rPr>
        <w:t>End</w:t>
      </w:r>
      <w:r w:rsidRPr="002814DF">
        <w:rPr>
          <w:rFonts w:ascii="Arial" w:hAnsi="Arial" w:hint="eastAsia"/>
          <w:b/>
          <w:noProof/>
          <w:snapToGrid w:val="0"/>
          <w:color w:val="FF0000"/>
          <w:sz w:val="28"/>
        </w:rPr>
        <w:t xml:space="preserve"> of </w:t>
      </w:r>
      <w:r w:rsidRPr="002814DF">
        <w:rPr>
          <w:rFonts w:ascii="Arial" w:eastAsia="SimSun" w:hAnsi="Arial" w:hint="eastAsia"/>
          <w:b/>
          <w:noProof/>
          <w:snapToGrid w:val="0"/>
          <w:color w:val="FF0000"/>
          <w:sz w:val="28"/>
        </w:rPr>
        <w:t>Text proposal</w:t>
      </w:r>
      <w:r w:rsidRPr="002814DF">
        <w:rPr>
          <w:rFonts w:ascii="Arial" w:eastAsia="SimSun" w:hAnsi="Arial"/>
          <w:b/>
          <w:noProof/>
          <w:snapToGrid w:val="0"/>
          <w:color w:val="FF0000"/>
          <w:sz w:val="28"/>
        </w:rPr>
        <w:t xml:space="preserve"> </w:t>
      </w:r>
      <w:r>
        <w:rPr>
          <w:rFonts w:ascii="Arial" w:eastAsia="SimSun" w:hAnsi="Arial"/>
          <w:b/>
          <w:noProof/>
          <w:snapToGrid w:val="0"/>
          <w:color w:val="FF0000"/>
          <w:sz w:val="28"/>
        </w:rPr>
        <w:t>for 38.214</w:t>
      </w:r>
      <w:r w:rsidRPr="002814DF">
        <w:rPr>
          <w:rFonts w:ascii="Arial" w:hAnsi="Arial" w:hint="eastAsia"/>
          <w:b/>
          <w:noProof/>
          <w:snapToGrid w:val="0"/>
          <w:color w:val="FF0000"/>
          <w:sz w:val="28"/>
        </w:rPr>
        <w:t>&gt;</w:t>
      </w:r>
    </w:p>
    <w:p w14:paraId="56B83F92" w14:textId="0A6A5D2F" w:rsidR="00BA4CED" w:rsidRDefault="00BA4CED" w:rsidP="00BA4CED">
      <w:pPr>
        <w:pStyle w:val="Heading2"/>
        <w:rPr>
          <w:noProof/>
          <w:snapToGrid w:val="0"/>
        </w:rPr>
      </w:pPr>
      <w:r>
        <w:rPr>
          <w:noProof/>
          <w:snapToGrid w:val="0"/>
        </w:rPr>
        <w:t>Possible text proposal for option (c)</w:t>
      </w:r>
    </w:p>
    <w:p w14:paraId="20FFBD55" w14:textId="77777777" w:rsidR="00BA4CED" w:rsidRPr="005F2E54" w:rsidRDefault="00BA4CED" w:rsidP="00BA4CED">
      <w:pPr>
        <w:spacing w:before="100" w:beforeAutospacing="1" w:after="100" w:afterAutospacing="1"/>
        <w:jc w:val="center"/>
        <w:rPr>
          <w:rFonts w:eastAsiaTheme="minorEastAsia"/>
          <w:color w:val="FF0000"/>
          <w:lang w:eastAsia="zh-TW"/>
        </w:rPr>
      </w:pPr>
      <w:bookmarkStart w:id="6" w:name="_Hlk504565000"/>
      <w:r w:rsidRPr="007860F7">
        <w:rPr>
          <w:color w:val="FF0000"/>
        </w:rPr>
        <w:t>/************************ Start of Text Proposal ************************</w:t>
      </w:r>
      <w:r>
        <w:rPr>
          <w:rFonts w:eastAsiaTheme="minorEastAsia" w:hint="eastAsia"/>
          <w:color w:val="FF0000"/>
          <w:lang w:eastAsia="zh-TW"/>
        </w:rPr>
        <w:t>/</w:t>
      </w:r>
    </w:p>
    <w:p w14:paraId="0E0F3109" w14:textId="77777777" w:rsidR="00BA4CED" w:rsidRPr="0048482F" w:rsidRDefault="00BA4CED" w:rsidP="00BA4CED">
      <w:pPr>
        <w:pStyle w:val="Heading4"/>
        <w:numPr>
          <w:ilvl w:val="0"/>
          <w:numId w:val="0"/>
        </w:numPr>
        <w:ind w:left="864" w:hanging="864"/>
        <w:rPr>
          <w:color w:val="000000"/>
        </w:rPr>
      </w:pPr>
      <w:r w:rsidRPr="0048482F">
        <w:rPr>
          <w:color w:val="000000"/>
        </w:rPr>
        <w:t>5.1.3.2</w:t>
      </w:r>
      <w:r w:rsidRPr="0048482F">
        <w:rPr>
          <w:color w:val="000000"/>
        </w:rPr>
        <w:tab/>
      </w:r>
      <w:r w:rsidRPr="0048482F">
        <w:rPr>
          <w:color w:val="000000"/>
        </w:rPr>
        <w:tab/>
        <w:t>Transport block size determination</w:t>
      </w:r>
    </w:p>
    <w:p w14:paraId="77D8E0DC" w14:textId="77777777" w:rsidR="00BA4CED" w:rsidRPr="0048482F" w:rsidRDefault="00BA4CED" w:rsidP="00BA4CED">
      <w:pPr>
        <w:rPr>
          <w:color w:val="000000"/>
        </w:rPr>
      </w:pPr>
      <w:r w:rsidRPr="0048482F">
        <w:rPr>
          <w:color w:val="000000"/>
        </w:rPr>
        <w:t xml:space="preserve">For the PDSCH assigned by a PDCCH with DCI format 1_0/1_1 with CRC scrambled by C-RNTI, </w:t>
      </w:r>
    </w:p>
    <w:p w14:paraId="563759C6" w14:textId="77777777" w:rsidR="00BA4CED" w:rsidRPr="0048482F" w:rsidRDefault="00BA4CED" w:rsidP="00BA4CED">
      <w:pPr>
        <w:rPr>
          <w:color w:val="000000"/>
        </w:rPr>
      </w:pPr>
      <w:r w:rsidRPr="0048482F">
        <w:rPr>
          <w:color w:val="000000"/>
        </w:rPr>
        <w:t xml:space="preserve">if the higher layer parameter </w:t>
      </w:r>
      <w:r w:rsidRPr="0048482F">
        <w:rPr>
          <w:i/>
          <w:color w:val="000000"/>
        </w:rPr>
        <w:t>MCS-Table-PDSCH</w:t>
      </w:r>
      <w:r w:rsidRPr="0048482F">
        <w:rPr>
          <w:color w:val="000000"/>
        </w:rPr>
        <w:t xml:space="preserve"> is set to ‘256QAM’</w:t>
      </w:r>
      <w:r w:rsidRPr="0048482F">
        <w:rPr>
          <w:i/>
          <w:color w:val="000000"/>
        </w:rPr>
        <w:t xml:space="preserve"> </w:t>
      </w:r>
      <w:r w:rsidRPr="0048482F">
        <w:rPr>
          <w:color w:val="000000"/>
        </w:rPr>
        <w:t xml:space="preserve">is configured and  </w:t>
      </w:r>
      <w:r w:rsidRPr="0048482F">
        <w:rPr>
          <w:color w:val="000000"/>
          <w:position w:val="-10"/>
        </w:rPr>
        <w:object w:dxaOrig="1219" w:dyaOrig="300" w14:anchorId="11007D2A">
          <v:shape id="_x0000_i1056" type="#_x0000_t75" style="width:61.5pt;height:15pt" o:ole="">
            <v:imagedata r:id="rId64" o:title=""/>
          </v:shape>
          <o:OLEObject Type="Embed" ProgID="Equation.3" ShapeID="_x0000_i1056" DrawAspect="Content" ObjectID="_1578314889" r:id="rId65"/>
        </w:object>
      </w:r>
      <w:r w:rsidRPr="0048482F">
        <w:rPr>
          <w:color w:val="000000"/>
        </w:rPr>
        <w:t xml:space="preserve"> </w:t>
      </w:r>
      <w:r w:rsidRPr="0048482F">
        <w:rPr>
          <w:i/>
          <w:color w:val="000000"/>
        </w:rPr>
        <w:fldChar w:fldCharType="begin"/>
      </w:r>
      <w:r w:rsidRPr="0048482F">
        <w:rPr>
          <w:i/>
          <w:color w:val="000000"/>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color w:val="000000"/>
        </w:rPr>
        <w:instrText xml:space="preserve"> </w:instrText>
      </w:r>
      <w:r w:rsidRPr="0048482F">
        <w:rPr>
          <w:i/>
          <w:color w:val="000000"/>
        </w:rPr>
        <w:fldChar w:fldCharType="end"/>
      </w:r>
      <w:r w:rsidRPr="0048482F">
        <w:rPr>
          <w:i/>
          <w:color w:val="000000"/>
        </w:rPr>
        <w:t>,</w:t>
      </w:r>
      <w:r w:rsidRPr="0048482F">
        <w:rPr>
          <w:color w:val="000000"/>
        </w:rPr>
        <w:t xml:space="preserve"> or</w:t>
      </w:r>
      <w:r w:rsidRPr="0048482F">
        <w:rPr>
          <w:i/>
          <w:color w:val="000000"/>
        </w:rPr>
        <w:t xml:space="preserve"> </w:t>
      </w:r>
      <w:r w:rsidRPr="0048482F">
        <w:rPr>
          <w:color w:val="000000"/>
        </w:rPr>
        <w:t xml:space="preserve">the higher layer parameter </w:t>
      </w:r>
      <w:r w:rsidRPr="0048482F">
        <w:rPr>
          <w:i/>
          <w:color w:val="000000"/>
        </w:rPr>
        <w:t xml:space="preserve">MCS-Table-PDSCH </w:t>
      </w:r>
      <w:r w:rsidRPr="0048482F">
        <w:rPr>
          <w:color w:val="000000"/>
        </w:rPr>
        <w:t xml:space="preserve">is not set to ‘256QAM’ configured and </w:t>
      </w:r>
      <w:r w:rsidRPr="0048482F">
        <w:rPr>
          <w:color w:val="000000"/>
          <w:position w:val="-10"/>
        </w:rPr>
        <w:object w:dxaOrig="1200" w:dyaOrig="300" w14:anchorId="5ACE6303">
          <v:shape id="_x0000_i1057" type="#_x0000_t75" style="width:60pt;height:15pt" o:ole="">
            <v:imagedata r:id="rId66" o:title=""/>
          </v:shape>
          <o:OLEObject Type="Embed" ProgID="Equation.3" ShapeID="_x0000_i1057" DrawAspect="Content" ObjectID="_1578314890" r:id="rId67"/>
        </w:object>
      </w:r>
      <w:r w:rsidRPr="0048482F">
        <w:rPr>
          <w:color w:val="000000"/>
        </w:rPr>
        <w:t xml:space="preserve"> </w:t>
      </w:r>
      <w:r w:rsidRPr="0048482F">
        <w:rPr>
          <w:color w:val="000000"/>
        </w:rPr>
        <w:fldChar w:fldCharType="begin"/>
      </w:r>
      <w:r w:rsidRPr="0048482F">
        <w:rPr>
          <w:color w:val="000000"/>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rPr>
          <w:color w:val="000000"/>
        </w:rPr>
        <w:instrText xml:space="preserve"> </w:instrText>
      </w:r>
      <w:r w:rsidRPr="0048482F">
        <w:rPr>
          <w:color w:val="000000"/>
        </w:rPr>
        <w:fldChar w:fldCharType="end"/>
      </w:r>
      <w:r w:rsidRPr="0048482F">
        <w:rPr>
          <w:i/>
          <w:color w:val="000000"/>
        </w:rPr>
        <w:t xml:space="preserve">, </w:t>
      </w:r>
      <w:r w:rsidRPr="0048482F">
        <w:rPr>
          <w:color w:val="000000"/>
        </w:rPr>
        <w:t>the UE shall first determine the TBS</w:t>
      </w:r>
      <w:r w:rsidRPr="0048482F">
        <w:rPr>
          <w:rFonts w:eastAsia="Batang"/>
          <w:color w:val="000000"/>
          <w:lang w:eastAsia="ko-KR"/>
        </w:rPr>
        <w:t xml:space="preserve"> as specified below</w:t>
      </w:r>
      <w:r w:rsidRPr="0048482F">
        <w:rPr>
          <w:color w:val="000000"/>
        </w:rPr>
        <w:t>:</w:t>
      </w:r>
    </w:p>
    <w:p w14:paraId="247BD287" w14:textId="77777777" w:rsidR="00BA4CED" w:rsidRPr="0048482F" w:rsidRDefault="00BA4CED" w:rsidP="00BA4CED">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within the slot. </w:t>
      </w:r>
    </w:p>
    <w:p w14:paraId="3D485777" w14:textId="77777777" w:rsidR="00BA4CED" w:rsidRPr="0048482F" w:rsidRDefault="00BA4CED" w:rsidP="00BA4CED">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3AB9511E">
          <v:shape id="_x0000_i1058" type="#_x0000_t75" style="width:21pt;height:17.25pt" o:ole="">
            <v:imagedata r:id="rId68" o:title=""/>
          </v:shape>
          <o:OLEObject Type="Embed" ProgID="Equation.3" ShapeID="_x0000_i1058" DrawAspect="Content" ObjectID="_1578314891" r:id="rId69"/>
        </w:object>
      </w:r>
      <w:r w:rsidRPr="0048482F">
        <w:rPr>
          <w:lang w:eastAsia="ko-KR"/>
        </w:rPr>
        <w:t xml:space="preserve">) by  </w:t>
      </w:r>
      <w:r w:rsidRPr="0048482F">
        <w:rPr>
          <w:position w:val="-14"/>
          <w:lang w:eastAsia="ko-KR"/>
        </w:rPr>
        <w:object w:dxaOrig="3120" w:dyaOrig="380" w14:anchorId="7269BC5E">
          <v:shape id="_x0000_i1059" type="#_x0000_t75" style="width:156pt;height:19.5pt" o:ole="">
            <v:imagedata r:id="rId70" o:title=""/>
          </v:shape>
          <o:OLEObject Type="Embed" ProgID="Equation.3" ShapeID="_x0000_i1059" DrawAspect="Content" ObjectID="_1578314892" r:id="rId71"/>
        </w:object>
      </w:r>
      <w:r w:rsidRPr="0048482F">
        <w:rPr>
          <w:lang w:eastAsia="ko-KR"/>
        </w:rPr>
        <w:t>, where</w:t>
      </w:r>
      <w:r w:rsidRPr="0048482F">
        <w:rPr>
          <w:position w:val="-10"/>
          <w:lang w:eastAsia="ko-KR"/>
        </w:rPr>
        <w:object w:dxaOrig="859" w:dyaOrig="340" w14:anchorId="5D6C657F">
          <v:shape id="_x0000_i1060" type="#_x0000_t75" style="width:42.75pt;height:17.25pt" o:ole="">
            <v:imagedata r:id="rId72" o:title=""/>
          </v:shape>
          <o:OLEObject Type="Embed" ProgID="Equation.3" ShapeID="_x0000_i1060" DrawAspect="Content" ObjectID="_1578314893" r:id="rId73"/>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227EA303">
          <v:shape id="_x0000_i1061" type="#_x0000_t75" style="width:27.75pt;height:19.5pt" o:ole="">
            <v:imagedata r:id="rId74" o:title=""/>
          </v:shape>
          <o:OLEObject Type="Embed" ProgID="Equation.3" ShapeID="_x0000_i1061" DrawAspect="Content" ObjectID="_1578314894" r:id="rId75"/>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scheduled OFDM symbols in a slot, </w:t>
      </w:r>
      <w:r w:rsidRPr="0048482F">
        <w:rPr>
          <w:position w:val="-10"/>
          <w:lang w:eastAsia="ko-KR"/>
        </w:rPr>
        <w:object w:dxaOrig="639" w:dyaOrig="340" w14:anchorId="6F4076D0">
          <v:shape id="_x0000_i1062" type="#_x0000_t75" style="width:31.5pt;height:17.25pt" o:ole="">
            <v:imagedata r:id="rId76" o:title=""/>
          </v:shape>
          <o:OLEObject Type="Embed" ProgID="Equation.3" ShapeID="_x0000_i1062" DrawAspect="Content" ObjectID="_1578314895" r:id="rId77"/>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 indicated by DCI format </w:t>
      </w:r>
      <w:bookmarkStart w:id="7" w:name="_Hlk500489688"/>
      <w:r w:rsidRPr="0048482F">
        <w:rPr>
          <w:lang w:eastAsia="ko-KR"/>
        </w:rPr>
        <w:t>1_0/1_1</w:t>
      </w:r>
      <w:bookmarkEnd w:id="7"/>
      <w:r w:rsidRPr="0048482F">
        <w:rPr>
          <w:lang w:eastAsia="ko-KR"/>
        </w:rPr>
        <w:t xml:space="preserve">, and </w:t>
      </w:r>
      <w:r w:rsidRPr="0048482F">
        <w:rPr>
          <w:position w:val="-10"/>
          <w:lang w:eastAsia="ko-KR"/>
        </w:rPr>
        <w:object w:dxaOrig="520" w:dyaOrig="340" w14:anchorId="171B09C5">
          <v:shape id="_x0000_i1063" type="#_x0000_t75" style="width:26.25pt;height:17.25pt" o:ole="">
            <v:imagedata r:id="rId78" o:title=""/>
          </v:shape>
          <o:OLEObject Type="Embed" ProgID="Equation.3" ShapeID="_x0000_i1063" DrawAspect="Content" ObjectID="_1578314896" r:id="rId79"/>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overhead configured by higher layer parameter Xoh-PDSCH. If the Xoh-PDSCH is not configured (a value from 0, 6, 12, or 18), the Xoh-PDSCH is set to 0. </w:t>
      </w:r>
    </w:p>
    <w:p w14:paraId="1B504294" w14:textId="77777777" w:rsidR="00BA4CED" w:rsidRPr="0048482F" w:rsidRDefault="00BA4CED" w:rsidP="00BA4CED">
      <w:pPr>
        <w:pStyle w:val="B2"/>
        <w:rPr>
          <w:lang w:eastAsia="ko-KR"/>
        </w:rPr>
      </w:pPr>
      <w:r>
        <w:rPr>
          <w:lang w:eastAsia="ko-KR"/>
        </w:rPr>
        <w:t>-</w:t>
      </w:r>
      <w:r>
        <w:rPr>
          <w:lang w:eastAsia="ko-KR"/>
        </w:rPr>
        <w:tab/>
      </w:r>
      <w:r w:rsidRPr="0048482F">
        <w:rPr>
          <w:lang w:eastAsia="ko-KR"/>
        </w:rPr>
        <w:t>A UE determines the quantized number of REs allocated for PDSCH within a PRB (</w:t>
      </w:r>
      <w:r w:rsidRPr="0048482F">
        <w:rPr>
          <w:position w:val="-10"/>
          <w:lang w:eastAsia="ko-KR"/>
        </w:rPr>
        <w:object w:dxaOrig="420" w:dyaOrig="340" w14:anchorId="035275F4">
          <v:shape id="_x0000_i1064" type="#_x0000_t75" style="width:21pt;height:17.25pt" o:ole="">
            <v:imagedata r:id="rId80" o:title=""/>
          </v:shape>
          <o:OLEObject Type="Embed" ProgID="Equation.3" ShapeID="_x0000_i1064" DrawAspect="Content" ObjectID="_1578314897" r:id="rId81"/>
        </w:object>
      </w:r>
      <w:r w:rsidRPr="0048482F">
        <w:rPr>
          <w:lang w:eastAsia="ko-KR"/>
        </w:rPr>
        <w:t>by Table 5.1.3.2-1.</w:t>
      </w:r>
    </w:p>
    <w:p w14:paraId="7116F324" w14:textId="77777777" w:rsidR="00BA4CED" w:rsidRPr="0048482F" w:rsidRDefault="00BA4CED" w:rsidP="00BA4CED">
      <w:pPr>
        <w:pStyle w:val="TH"/>
      </w:pPr>
      <w:r w:rsidRPr="0048482F">
        <w:lastRenderedPageBreak/>
        <w:t>Table 5.1.3.2-1: Quantized number of REs allocated for PDSCH within a PRB</w:t>
      </w:r>
    </w:p>
    <w:tbl>
      <w:tblPr>
        <w:tblW w:w="0" w:type="auto"/>
        <w:tblInd w:w="1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3916"/>
      </w:tblGrid>
      <w:tr w:rsidR="00BA4CED" w:rsidRPr="0048482F" w14:paraId="1F1CC45E" w14:textId="77777777" w:rsidTr="00435071">
        <w:tc>
          <w:tcPr>
            <w:tcW w:w="4928" w:type="dxa"/>
            <w:shd w:val="clear" w:color="auto" w:fill="auto"/>
          </w:tcPr>
          <w:p w14:paraId="187AA1F1" w14:textId="77777777" w:rsidR="00BA4CED" w:rsidRPr="0048482F" w:rsidRDefault="00BA4CED" w:rsidP="00435071">
            <w:pPr>
              <w:pStyle w:val="TAH"/>
              <w:rPr>
                <w:rFonts w:cs="Arial"/>
              </w:rPr>
            </w:pPr>
            <w:r w:rsidRPr="0048482F">
              <w:rPr>
                <w:position w:val="-10"/>
                <w:lang w:eastAsia="ko-KR"/>
              </w:rPr>
              <w:object w:dxaOrig="420" w:dyaOrig="340" w14:anchorId="0D83CBA3">
                <v:shape id="_x0000_i1065" type="#_x0000_t75" style="width:21pt;height:17.25pt" o:ole="">
                  <v:imagedata r:id="rId68" o:title=""/>
                </v:shape>
                <o:OLEObject Type="Embed" ProgID="Equation.3" ShapeID="_x0000_i1065" DrawAspect="Content" ObjectID="_1578314898" r:id="rId82"/>
              </w:object>
            </w:r>
          </w:p>
        </w:tc>
        <w:tc>
          <w:tcPr>
            <w:tcW w:w="4929" w:type="dxa"/>
            <w:shd w:val="clear" w:color="auto" w:fill="auto"/>
          </w:tcPr>
          <w:p w14:paraId="33A369C0" w14:textId="77777777" w:rsidR="00BA4CED" w:rsidRPr="0048482F" w:rsidRDefault="00BA4CED" w:rsidP="00435071">
            <w:pPr>
              <w:pStyle w:val="TAH"/>
              <w:rPr>
                <w:rFonts w:cs="Arial"/>
              </w:rPr>
            </w:pPr>
            <w:r w:rsidRPr="0048482F">
              <w:rPr>
                <w:position w:val="-10"/>
                <w:lang w:eastAsia="ko-KR"/>
              </w:rPr>
              <w:object w:dxaOrig="420" w:dyaOrig="340" w14:anchorId="1427F653">
                <v:shape id="_x0000_i1066" type="#_x0000_t75" style="width:21pt;height:17.25pt" o:ole="">
                  <v:imagedata r:id="rId83" o:title=""/>
                </v:shape>
                <o:OLEObject Type="Embed" ProgID="Equation.3" ShapeID="_x0000_i1066" DrawAspect="Content" ObjectID="_1578314899" r:id="rId84"/>
              </w:object>
            </w:r>
          </w:p>
        </w:tc>
      </w:tr>
      <w:tr w:rsidR="00BA4CED" w:rsidRPr="0048482F" w14:paraId="7DE319F0" w14:textId="77777777" w:rsidTr="00435071">
        <w:tc>
          <w:tcPr>
            <w:tcW w:w="4928" w:type="dxa"/>
            <w:shd w:val="clear" w:color="auto" w:fill="auto"/>
          </w:tcPr>
          <w:p w14:paraId="2DA606EB" w14:textId="77777777" w:rsidR="00BA4CED" w:rsidRPr="0048482F" w:rsidRDefault="00BA4CED" w:rsidP="00435071">
            <w:pPr>
              <w:pStyle w:val="TAC"/>
              <w:rPr>
                <w:rFonts w:cs="Arial"/>
                <w:b/>
              </w:rPr>
            </w:pPr>
            <w:r w:rsidRPr="0048482F">
              <w:rPr>
                <w:position w:val="-10"/>
                <w:lang w:eastAsia="ko-KR"/>
              </w:rPr>
              <w:object w:dxaOrig="740" w:dyaOrig="340" w14:anchorId="5C218AEB">
                <v:shape id="_x0000_i1067" type="#_x0000_t75" style="width:36.75pt;height:17.25pt" o:ole="">
                  <v:imagedata r:id="rId85" o:title=""/>
                </v:shape>
                <o:OLEObject Type="Embed" ProgID="Equation.3" ShapeID="_x0000_i1067" DrawAspect="Content" ObjectID="_1578314900" r:id="rId86"/>
              </w:object>
            </w:r>
          </w:p>
        </w:tc>
        <w:tc>
          <w:tcPr>
            <w:tcW w:w="4929" w:type="dxa"/>
            <w:shd w:val="clear" w:color="auto" w:fill="auto"/>
          </w:tcPr>
          <w:p w14:paraId="556424C2" w14:textId="77777777" w:rsidR="00BA4CED" w:rsidRPr="0048482F" w:rsidRDefault="00BA4CED" w:rsidP="00435071">
            <w:pPr>
              <w:pStyle w:val="TAC"/>
              <w:rPr>
                <w:rFonts w:cs="Arial"/>
              </w:rPr>
            </w:pPr>
            <w:r w:rsidRPr="0048482F">
              <w:rPr>
                <w:rFonts w:cs="Arial"/>
              </w:rPr>
              <w:t>6</w:t>
            </w:r>
          </w:p>
        </w:tc>
      </w:tr>
      <w:tr w:rsidR="00BA4CED" w:rsidRPr="0048482F" w14:paraId="1A91AA88" w14:textId="77777777" w:rsidTr="00435071">
        <w:tc>
          <w:tcPr>
            <w:tcW w:w="4928" w:type="dxa"/>
            <w:shd w:val="clear" w:color="auto" w:fill="auto"/>
          </w:tcPr>
          <w:p w14:paraId="0C6708DF" w14:textId="77777777" w:rsidR="00BA4CED" w:rsidRPr="0048482F" w:rsidRDefault="00BA4CED" w:rsidP="00435071">
            <w:pPr>
              <w:pStyle w:val="TAC"/>
              <w:rPr>
                <w:rFonts w:cs="Arial"/>
                <w:b/>
              </w:rPr>
            </w:pPr>
            <w:r w:rsidRPr="0048482F">
              <w:rPr>
                <w:position w:val="-10"/>
                <w:lang w:eastAsia="ko-KR"/>
              </w:rPr>
              <w:object w:dxaOrig="1120" w:dyaOrig="340" w14:anchorId="0DDB3F21">
                <v:shape id="_x0000_i1068" type="#_x0000_t75" style="width:55.5pt;height:17.25pt" o:ole="">
                  <v:imagedata r:id="rId87" o:title=""/>
                </v:shape>
                <o:OLEObject Type="Embed" ProgID="Equation.3" ShapeID="_x0000_i1068" DrawAspect="Content" ObjectID="_1578314901" r:id="rId88"/>
              </w:object>
            </w:r>
          </w:p>
        </w:tc>
        <w:tc>
          <w:tcPr>
            <w:tcW w:w="4929" w:type="dxa"/>
            <w:shd w:val="clear" w:color="auto" w:fill="auto"/>
          </w:tcPr>
          <w:p w14:paraId="67CC1014" w14:textId="77777777" w:rsidR="00BA4CED" w:rsidRPr="0048482F" w:rsidRDefault="00BA4CED" w:rsidP="00435071">
            <w:pPr>
              <w:pStyle w:val="TAC"/>
              <w:rPr>
                <w:rFonts w:cs="Arial"/>
              </w:rPr>
            </w:pPr>
            <w:r w:rsidRPr="0048482F">
              <w:rPr>
                <w:rFonts w:cs="Arial"/>
              </w:rPr>
              <w:t>12</w:t>
            </w:r>
          </w:p>
        </w:tc>
      </w:tr>
      <w:tr w:rsidR="00BA4CED" w:rsidRPr="0048482F" w14:paraId="0B0D94FC" w14:textId="77777777" w:rsidTr="00435071">
        <w:tc>
          <w:tcPr>
            <w:tcW w:w="4928" w:type="dxa"/>
            <w:shd w:val="clear" w:color="auto" w:fill="auto"/>
          </w:tcPr>
          <w:p w14:paraId="6147E006" w14:textId="77777777" w:rsidR="00BA4CED" w:rsidRPr="0048482F" w:rsidRDefault="00BA4CED" w:rsidP="00435071">
            <w:pPr>
              <w:pStyle w:val="TAC"/>
              <w:rPr>
                <w:rFonts w:cs="Arial"/>
                <w:b/>
              </w:rPr>
            </w:pPr>
            <w:r w:rsidRPr="0048482F">
              <w:rPr>
                <w:position w:val="-10"/>
                <w:lang w:eastAsia="ko-KR"/>
              </w:rPr>
              <w:object w:dxaOrig="1219" w:dyaOrig="340" w14:anchorId="2F117BBA">
                <v:shape id="_x0000_i1069" type="#_x0000_t75" style="width:61.5pt;height:17.25pt" o:ole="">
                  <v:imagedata r:id="rId89" o:title=""/>
                </v:shape>
                <o:OLEObject Type="Embed" ProgID="Equation.3" ShapeID="_x0000_i1069" DrawAspect="Content" ObjectID="_1578314902" r:id="rId90"/>
              </w:object>
            </w:r>
          </w:p>
        </w:tc>
        <w:tc>
          <w:tcPr>
            <w:tcW w:w="4929" w:type="dxa"/>
            <w:shd w:val="clear" w:color="auto" w:fill="auto"/>
          </w:tcPr>
          <w:p w14:paraId="1D6A1E00" w14:textId="77777777" w:rsidR="00BA4CED" w:rsidRPr="0048482F" w:rsidRDefault="00BA4CED" w:rsidP="00435071">
            <w:pPr>
              <w:pStyle w:val="TAC"/>
              <w:rPr>
                <w:rFonts w:cs="Arial"/>
              </w:rPr>
            </w:pPr>
            <w:r w:rsidRPr="0048482F">
              <w:rPr>
                <w:rFonts w:cs="Arial"/>
              </w:rPr>
              <w:t>18</w:t>
            </w:r>
          </w:p>
        </w:tc>
      </w:tr>
      <w:tr w:rsidR="00BA4CED" w:rsidRPr="0048482F" w14:paraId="1F03BED2" w14:textId="77777777" w:rsidTr="00435071">
        <w:tc>
          <w:tcPr>
            <w:tcW w:w="4928" w:type="dxa"/>
            <w:shd w:val="clear" w:color="auto" w:fill="auto"/>
          </w:tcPr>
          <w:p w14:paraId="231936C1" w14:textId="77777777" w:rsidR="00BA4CED" w:rsidRPr="0048482F" w:rsidRDefault="00BA4CED" w:rsidP="00435071">
            <w:pPr>
              <w:pStyle w:val="TAC"/>
              <w:rPr>
                <w:rFonts w:cs="Arial"/>
                <w:b/>
              </w:rPr>
            </w:pPr>
            <w:r w:rsidRPr="0048482F">
              <w:rPr>
                <w:position w:val="-10"/>
                <w:lang w:eastAsia="ko-KR"/>
              </w:rPr>
              <w:object w:dxaOrig="1240" w:dyaOrig="340" w14:anchorId="4CC464E3">
                <v:shape id="_x0000_i1070" type="#_x0000_t75" style="width:62.25pt;height:17.25pt" o:ole="">
                  <v:imagedata r:id="rId91" o:title=""/>
                </v:shape>
                <o:OLEObject Type="Embed" ProgID="Equation.3" ShapeID="_x0000_i1070" DrawAspect="Content" ObjectID="_1578314903" r:id="rId92"/>
              </w:object>
            </w:r>
          </w:p>
        </w:tc>
        <w:tc>
          <w:tcPr>
            <w:tcW w:w="4929" w:type="dxa"/>
            <w:shd w:val="clear" w:color="auto" w:fill="auto"/>
          </w:tcPr>
          <w:p w14:paraId="19564E3A" w14:textId="77777777" w:rsidR="00BA4CED" w:rsidRPr="0048482F" w:rsidRDefault="00BA4CED" w:rsidP="00435071">
            <w:pPr>
              <w:pStyle w:val="TAC"/>
              <w:rPr>
                <w:rFonts w:cs="Arial"/>
              </w:rPr>
            </w:pPr>
            <w:r w:rsidRPr="0048482F">
              <w:rPr>
                <w:rFonts w:cs="Arial"/>
              </w:rPr>
              <w:t>42</w:t>
            </w:r>
          </w:p>
        </w:tc>
      </w:tr>
      <w:tr w:rsidR="00BA4CED" w:rsidRPr="0048482F" w14:paraId="685F1C0A" w14:textId="77777777" w:rsidTr="00435071">
        <w:tc>
          <w:tcPr>
            <w:tcW w:w="4928" w:type="dxa"/>
            <w:shd w:val="clear" w:color="auto" w:fill="auto"/>
          </w:tcPr>
          <w:p w14:paraId="6DBC3728" w14:textId="77777777" w:rsidR="00BA4CED" w:rsidRPr="0048482F" w:rsidRDefault="00BA4CED" w:rsidP="00435071">
            <w:pPr>
              <w:pStyle w:val="TAC"/>
              <w:rPr>
                <w:rFonts w:cs="Arial"/>
                <w:b/>
              </w:rPr>
            </w:pPr>
            <w:r w:rsidRPr="0048482F">
              <w:rPr>
                <w:position w:val="-10"/>
                <w:lang w:eastAsia="ko-KR"/>
              </w:rPr>
              <w:object w:dxaOrig="1240" w:dyaOrig="340" w14:anchorId="255F3BE6">
                <v:shape id="_x0000_i1071" type="#_x0000_t75" style="width:62.25pt;height:17.25pt" o:ole="">
                  <v:imagedata r:id="rId93" o:title=""/>
                </v:shape>
                <o:OLEObject Type="Embed" ProgID="Equation.3" ShapeID="_x0000_i1071" DrawAspect="Content" ObjectID="_1578314904" r:id="rId94"/>
              </w:object>
            </w:r>
          </w:p>
        </w:tc>
        <w:tc>
          <w:tcPr>
            <w:tcW w:w="4929" w:type="dxa"/>
            <w:shd w:val="clear" w:color="auto" w:fill="auto"/>
          </w:tcPr>
          <w:p w14:paraId="689CF490" w14:textId="77777777" w:rsidR="00BA4CED" w:rsidRPr="0048482F" w:rsidRDefault="00BA4CED" w:rsidP="00435071">
            <w:pPr>
              <w:pStyle w:val="TAC"/>
              <w:rPr>
                <w:rFonts w:cs="Arial"/>
              </w:rPr>
            </w:pPr>
            <w:r w:rsidRPr="0048482F">
              <w:rPr>
                <w:rFonts w:cs="Arial"/>
              </w:rPr>
              <w:t>72</w:t>
            </w:r>
          </w:p>
        </w:tc>
      </w:tr>
      <w:tr w:rsidR="00BA4CED" w:rsidRPr="0048482F" w14:paraId="23B56921" w14:textId="77777777" w:rsidTr="00435071">
        <w:tc>
          <w:tcPr>
            <w:tcW w:w="4928" w:type="dxa"/>
            <w:shd w:val="clear" w:color="auto" w:fill="auto"/>
          </w:tcPr>
          <w:p w14:paraId="23C3A2C5" w14:textId="77777777" w:rsidR="00BA4CED" w:rsidRPr="0048482F" w:rsidRDefault="00BA4CED" w:rsidP="00435071">
            <w:pPr>
              <w:pStyle w:val="TAC"/>
              <w:rPr>
                <w:rFonts w:cs="Arial"/>
                <w:b/>
              </w:rPr>
            </w:pPr>
            <w:r w:rsidRPr="0048482F">
              <w:rPr>
                <w:position w:val="-10"/>
                <w:lang w:eastAsia="ko-KR"/>
              </w:rPr>
              <w:object w:dxaOrig="1320" w:dyaOrig="340" w14:anchorId="51899B74">
                <v:shape id="_x0000_i1072" type="#_x0000_t75" style="width:66pt;height:17.25pt" o:ole="">
                  <v:imagedata r:id="rId95" o:title=""/>
                </v:shape>
                <o:OLEObject Type="Embed" ProgID="Equation.3" ShapeID="_x0000_i1072" DrawAspect="Content" ObjectID="_1578314905" r:id="rId96"/>
              </w:object>
            </w:r>
          </w:p>
        </w:tc>
        <w:tc>
          <w:tcPr>
            <w:tcW w:w="4929" w:type="dxa"/>
            <w:shd w:val="clear" w:color="auto" w:fill="auto"/>
          </w:tcPr>
          <w:p w14:paraId="23483211" w14:textId="77777777" w:rsidR="00BA4CED" w:rsidRPr="0048482F" w:rsidRDefault="00BA4CED" w:rsidP="00435071">
            <w:pPr>
              <w:pStyle w:val="TAC"/>
              <w:rPr>
                <w:rFonts w:cs="Arial"/>
              </w:rPr>
            </w:pPr>
            <w:r w:rsidRPr="0048482F">
              <w:rPr>
                <w:rFonts w:cs="Arial"/>
              </w:rPr>
              <w:t>108</w:t>
            </w:r>
          </w:p>
        </w:tc>
      </w:tr>
      <w:tr w:rsidR="00BA4CED" w:rsidRPr="0048482F" w14:paraId="14D19272" w14:textId="77777777" w:rsidTr="00435071">
        <w:tc>
          <w:tcPr>
            <w:tcW w:w="4928" w:type="dxa"/>
            <w:shd w:val="clear" w:color="auto" w:fill="auto"/>
          </w:tcPr>
          <w:p w14:paraId="018EDE40" w14:textId="77777777" w:rsidR="00BA4CED" w:rsidRPr="0048482F" w:rsidRDefault="00BA4CED" w:rsidP="00435071">
            <w:pPr>
              <w:pStyle w:val="TAC"/>
              <w:rPr>
                <w:rFonts w:cs="Arial"/>
                <w:b/>
              </w:rPr>
            </w:pPr>
            <w:r w:rsidRPr="0048482F">
              <w:rPr>
                <w:position w:val="-10"/>
                <w:lang w:eastAsia="ko-KR"/>
              </w:rPr>
              <w:object w:dxaOrig="1400" w:dyaOrig="340" w14:anchorId="271D941F">
                <v:shape id="_x0000_i1073" type="#_x0000_t75" style="width:69.75pt;height:17.25pt" o:ole="">
                  <v:imagedata r:id="rId97" o:title=""/>
                </v:shape>
                <o:OLEObject Type="Embed" ProgID="Equation.3" ShapeID="_x0000_i1073" DrawAspect="Content" ObjectID="_1578314906" r:id="rId98"/>
              </w:object>
            </w:r>
          </w:p>
        </w:tc>
        <w:tc>
          <w:tcPr>
            <w:tcW w:w="4929" w:type="dxa"/>
            <w:shd w:val="clear" w:color="auto" w:fill="auto"/>
          </w:tcPr>
          <w:p w14:paraId="60F0E6C2" w14:textId="77777777" w:rsidR="00BA4CED" w:rsidRPr="0048482F" w:rsidRDefault="00BA4CED" w:rsidP="00435071">
            <w:pPr>
              <w:pStyle w:val="TAC"/>
              <w:rPr>
                <w:rFonts w:cs="Arial"/>
              </w:rPr>
            </w:pPr>
            <w:r w:rsidRPr="0048482F">
              <w:rPr>
                <w:rFonts w:cs="Arial"/>
              </w:rPr>
              <w:t>144</w:t>
            </w:r>
          </w:p>
        </w:tc>
      </w:tr>
      <w:tr w:rsidR="00BA4CED" w:rsidRPr="0048482F" w14:paraId="10A911BF" w14:textId="77777777" w:rsidTr="00435071">
        <w:tc>
          <w:tcPr>
            <w:tcW w:w="4928" w:type="dxa"/>
            <w:shd w:val="clear" w:color="auto" w:fill="auto"/>
          </w:tcPr>
          <w:p w14:paraId="46EBE8EB" w14:textId="77777777" w:rsidR="00BA4CED" w:rsidRPr="0048482F" w:rsidRDefault="00BA4CED" w:rsidP="00435071">
            <w:pPr>
              <w:pStyle w:val="TAC"/>
              <w:rPr>
                <w:lang w:eastAsia="ko-KR"/>
              </w:rPr>
            </w:pPr>
            <w:r w:rsidRPr="0048482F">
              <w:rPr>
                <w:position w:val="-10"/>
                <w:lang w:eastAsia="ko-KR"/>
              </w:rPr>
              <w:object w:dxaOrig="900" w:dyaOrig="340" w14:anchorId="34C84114">
                <v:shape id="_x0000_i1074" type="#_x0000_t75" style="width:45.75pt;height:17.25pt" o:ole="">
                  <v:imagedata r:id="rId99" o:title=""/>
                </v:shape>
                <o:OLEObject Type="Embed" ProgID="Equation.3" ShapeID="_x0000_i1074" DrawAspect="Content" ObjectID="_1578314907" r:id="rId100"/>
              </w:object>
            </w:r>
          </w:p>
        </w:tc>
        <w:tc>
          <w:tcPr>
            <w:tcW w:w="4929" w:type="dxa"/>
            <w:shd w:val="clear" w:color="auto" w:fill="auto"/>
          </w:tcPr>
          <w:p w14:paraId="6353607A" w14:textId="77777777" w:rsidR="00BA4CED" w:rsidRPr="0048482F" w:rsidRDefault="00BA4CED" w:rsidP="00435071">
            <w:pPr>
              <w:pStyle w:val="TAC"/>
              <w:rPr>
                <w:rFonts w:cs="Arial"/>
              </w:rPr>
            </w:pPr>
            <w:r w:rsidRPr="0048482F">
              <w:rPr>
                <w:rFonts w:cs="Arial"/>
              </w:rPr>
              <w:t>156</w:t>
            </w:r>
          </w:p>
        </w:tc>
      </w:tr>
    </w:tbl>
    <w:p w14:paraId="411A95AB" w14:textId="77777777" w:rsidR="00BA4CED" w:rsidRPr="0048482F" w:rsidRDefault="00BA4CED" w:rsidP="00BA4CED">
      <w:pPr>
        <w:pStyle w:val="ListParagraph"/>
        <w:ind w:left="1288"/>
        <w:rPr>
          <w:rFonts w:ascii="Arial" w:hAnsi="Arial" w:cs="Arial"/>
          <w:b/>
          <w:color w:val="000000"/>
        </w:rPr>
      </w:pPr>
    </w:p>
    <w:p w14:paraId="33EC8D53" w14:textId="77777777" w:rsidR="00BA4CED" w:rsidRPr="0048482F" w:rsidRDefault="00BA4CED" w:rsidP="00BA4CED">
      <w:pPr>
        <w:pStyle w:val="ListParagraph"/>
        <w:ind w:left="851"/>
        <w:rPr>
          <w:rFonts w:ascii="Times New Roman" w:hAnsi="Times New Roman"/>
          <w:color w:val="000000"/>
          <w:szCs w:val="20"/>
          <w:lang w:eastAsia="ko-KR"/>
        </w:rPr>
      </w:pPr>
    </w:p>
    <w:p w14:paraId="14F67894" w14:textId="77777777" w:rsidR="00BA4CED" w:rsidRPr="0048482F" w:rsidRDefault="00BA4CED" w:rsidP="00BA4CED">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0175719D">
          <v:shape id="_x0000_i1075" type="#_x0000_t75" style="width:21pt;height:18pt" o:ole="">
            <v:imagedata r:id="rId101" o:title=""/>
          </v:shape>
          <o:OLEObject Type="Embed" ProgID="Equation.3" ShapeID="_x0000_i1075" DrawAspect="Content" ObjectID="_1578314908" r:id="rId102"/>
        </w:objec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48482F">
        <w:rPr>
          <w:position w:val="-10"/>
          <w:lang w:eastAsia="ko-KR"/>
        </w:rPr>
        <w:object w:dxaOrig="1540" w:dyaOrig="340" w14:anchorId="1194433E">
          <v:shape id="_x0000_i1076" type="#_x0000_t75" style="width:77.25pt;height:17.25pt" o:ole="">
            <v:imagedata r:id="rId103" o:title=""/>
          </v:shape>
          <o:OLEObject Type="Embed" ProgID="Equation.3" ShapeID="_x0000_i1076" DrawAspect="Content" ObjectID="_1578314909" r:id="rId104"/>
        </w:objec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4E7C8DEC" w14:textId="77777777" w:rsidR="00BA4CED" w:rsidRPr="0048482F" w:rsidRDefault="00BA4CED" w:rsidP="00BA4CED">
      <w:pPr>
        <w:pStyle w:val="B1"/>
        <w:rPr>
          <w:lang w:eastAsia="ko-KR"/>
        </w:rPr>
      </w:pPr>
      <w:r>
        <w:rPr>
          <w:lang w:eastAsia="ko-KR"/>
        </w:rPr>
        <w:t>2)</w:t>
      </w:r>
      <w:r>
        <w:rPr>
          <w:lang w:eastAsia="ko-KR"/>
        </w:rPr>
        <w:tab/>
      </w:r>
      <w:r w:rsidRPr="0048482F">
        <w:rPr>
          <w:lang w:eastAsia="ko-KR"/>
        </w:rPr>
        <w:t>Intermediate number of information bits (</w:t>
      </w:r>
      <w:r w:rsidRPr="0048482F">
        <w:rPr>
          <w:i/>
          <w:lang w:eastAsia="ko-KR"/>
        </w:rPr>
        <w:t>N</w:t>
      </w:r>
      <w:r w:rsidRPr="0048482F">
        <w:rPr>
          <w:i/>
          <w:vertAlign w:val="subscript"/>
          <w:lang w:eastAsia="ko-KR"/>
        </w:rPr>
        <w:t>info</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48482F">
        <w:rPr>
          <w:position w:val="-10"/>
          <w:lang w:eastAsia="ko-KR"/>
        </w:rPr>
        <w:object w:dxaOrig="2140" w:dyaOrig="300" w14:anchorId="7FE465A1">
          <v:shape id="_x0000_i1077" type="#_x0000_t75" style="width:107.25pt;height:15pt" o:ole="">
            <v:imagedata r:id="rId13" o:title=""/>
          </v:shape>
          <o:OLEObject Type="Embed" ProgID="Equation.3" ShapeID="_x0000_i1077" DrawAspect="Content" ObjectID="_1578314910" r:id="rId105"/>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1B5D6D81" w14:textId="77777777" w:rsidR="00BA4CED" w:rsidRPr="0048482F" w:rsidRDefault="00BA4CED" w:rsidP="00BA4CED">
      <w:pPr>
        <w:pStyle w:val="ListParagraph"/>
        <w:ind w:left="567"/>
        <w:rPr>
          <w:rFonts w:ascii="Times New Roman" w:hAnsi="Times New Roman"/>
          <w:color w:val="000000"/>
          <w:szCs w:val="20"/>
          <w:lang w:eastAsia="ko-KR"/>
        </w:rPr>
      </w:pPr>
      <w:r w:rsidRPr="0048482F">
        <w:rPr>
          <w:rFonts w:ascii="Times New Roman" w:hAnsi="Times New Roman"/>
          <w:color w:val="000000"/>
          <w:szCs w:val="20"/>
          <w:lang w:eastAsia="ko-KR"/>
        </w:rPr>
        <w:t xml:space="preserve">If </w:t>
      </w:r>
      <w:del w:id="8" w:author="mtk04383" w:date="2018-01-09T22:55:00Z">
        <w:r w:rsidRPr="00BA4CED" w:rsidDel="005F2E54">
          <w:rPr>
            <w:rFonts w:ascii="Times New Roman" w:hAnsi="Times New Roman"/>
            <w:color w:val="000000"/>
            <w:position w:val="-10"/>
            <w:szCs w:val="20"/>
            <w:highlight w:val="yellow"/>
            <w:lang w:eastAsia="ko-KR"/>
          </w:rPr>
          <w:object w:dxaOrig="1120" w:dyaOrig="300" w14:anchorId="781BE176">
            <v:shape id="_x0000_i1078" type="#_x0000_t75" style="width:55.5pt;height:15pt" o:ole="">
              <v:imagedata r:id="rId106" o:title=""/>
            </v:shape>
            <o:OLEObject Type="Embed" ProgID="Equation.3" ShapeID="_x0000_i1078" DrawAspect="Content" ObjectID="_1578314911" r:id="rId107"/>
          </w:object>
        </w:r>
      </w:del>
      <w:ins w:id="9" w:author="mtk04383" w:date="2018-01-09T22:55:00Z">
        <w:r w:rsidRPr="00BA4CED">
          <w:rPr>
            <w:rFonts w:ascii="Times New Roman" w:hAnsi="Times New Roman"/>
            <w:color w:val="000000"/>
            <w:position w:val="-12"/>
            <w:szCs w:val="20"/>
            <w:highlight w:val="yellow"/>
            <w:lang w:eastAsia="ko-KR"/>
          </w:rPr>
          <w:object w:dxaOrig="1280" w:dyaOrig="360" w14:anchorId="60A559C9">
            <v:shape id="_x0000_i1079" type="#_x0000_t75" style="width:54pt;height:15pt" o:ole="">
              <v:imagedata r:id="rId108" o:title=""/>
            </v:shape>
            <o:OLEObject Type="Embed" ProgID="Equation.3" ShapeID="_x0000_i1079" DrawAspect="Content" ObjectID="_1578314912" r:id="rId109"/>
          </w:object>
        </w:r>
      </w:ins>
    </w:p>
    <w:p w14:paraId="6A3EAE60" w14:textId="77777777" w:rsidR="00BA4CED" w:rsidRPr="0048482F" w:rsidRDefault="00BA4CED" w:rsidP="00BA4CED">
      <w:pPr>
        <w:pStyle w:val="ListParagraph"/>
        <w:ind w:left="851"/>
        <w:rPr>
          <w:rFonts w:ascii="Times New Roman" w:hAnsi="Times New Roman"/>
          <w:color w:val="000000"/>
          <w:szCs w:val="20"/>
          <w:lang w:eastAsia="ko-KR"/>
        </w:rPr>
      </w:pPr>
      <w:r w:rsidRPr="0048482F">
        <w:rPr>
          <w:rFonts w:ascii="Times New Roman" w:hAnsi="Times New Roman"/>
          <w:color w:val="000000"/>
          <w:szCs w:val="20"/>
          <w:lang w:eastAsia="ko-KR"/>
        </w:rPr>
        <w:t>Use step 3 as the next step of the TBS determination</w:t>
      </w:r>
    </w:p>
    <w:p w14:paraId="01B481C7" w14:textId="77777777" w:rsidR="00BA4CED" w:rsidRPr="0048482F" w:rsidRDefault="00BA4CED" w:rsidP="00BA4CED">
      <w:pPr>
        <w:pStyle w:val="ListParagraph"/>
        <w:ind w:left="567"/>
        <w:rPr>
          <w:rFonts w:ascii="Times New Roman" w:hAnsi="Times New Roman"/>
          <w:color w:val="000000"/>
          <w:szCs w:val="20"/>
          <w:lang w:eastAsia="ko-KR"/>
        </w:rPr>
      </w:pPr>
      <w:r w:rsidRPr="0048482F">
        <w:rPr>
          <w:rFonts w:ascii="Times New Roman" w:hAnsi="Times New Roman"/>
          <w:color w:val="000000"/>
          <w:szCs w:val="20"/>
          <w:lang w:eastAsia="ko-KR"/>
        </w:rPr>
        <w:t>else</w:t>
      </w:r>
    </w:p>
    <w:p w14:paraId="04E36E29" w14:textId="77777777" w:rsidR="00BA4CED" w:rsidRPr="0048482F" w:rsidRDefault="00BA4CED" w:rsidP="00BA4CED">
      <w:pPr>
        <w:pStyle w:val="ListParagraph"/>
        <w:ind w:left="851"/>
        <w:rPr>
          <w:rFonts w:ascii="Times New Roman" w:hAnsi="Times New Roman"/>
          <w:color w:val="000000"/>
          <w:szCs w:val="20"/>
          <w:lang w:eastAsia="ko-KR"/>
        </w:rPr>
      </w:pPr>
      <w:r w:rsidRPr="0048482F">
        <w:rPr>
          <w:rFonts w:ascii="Times New Roman" w:hAnsi="Times New Roman"/>
          <w:color w:val="000000"/>
          <w:szCs w:val="20"/>
          <w:lang w:eastAsia="ko-KR"/>
        </w:rPr>
        <w:t>Use step 4 as the next step of the TBS determination</w:t>
      </w:r>
    </w:p>
    <w:p w14:paraId="2405DD96" w14:textId="77777777" w:rsidR="00BA4CED" w:rsidRPr="0048482F" w:rsidRDefault="00BA4CED" w:rsidP="00BA4CED">
      <w:pPr>
        <w:pStyle w:val="ListParagraph"/>
        <w:ind w:left="567"/>
        <w:rPr>
          <w:rFonts w:ascii="Times New Roman" w:hAnsi="Times New Roman"/>
          <w:color w:val="000000"/>
          <w:szCs w:val="20"/>
          <w:lang w:eastAsia="ko-KR"/>
        </w:rPr>
      </w:pPr>
      <w:r w:rsidRPr="0048482F">
        <w:rPr>
          <w:rFonts w:ascii="Times New Roman" w:hAnsi="Times New Roman"/>
          <w:color w:val="000000"/>
          <w:szCs w:val="20"/>
          <w:lang w:eastAsia="ko-KR"/>
        </w:rPr>
        <w:t>end</w:t>
      </w:r>
    </w:p>
    <w:p w14:paraId="101280ED" w14:textId="77777777" w:rsidR="00BA4CED" w:rsidRPr="0048482F" w:rsidRDefault="00BA4CED" w:rsidP="00BA4CED">
      <w:pPr>
        <w:pStyle w:val="ListParagraph"/>
        <w:ind w:left="851"/>
        <w:rPr>
          <w:rFonts w:ascii="Times New Roman" w:hAnsi="Times New Roman"/>
          <w:color w:val="000000"/>
          <w:szCs w:val="20"/>
          <w:lang w:eastAsia="ko-KR"/>
        </w:rPr>
      </w:pPr>
    </w:p>
    <w:p w14:paraId="30E8CC98" w14:textId="77777777" w:rsidR="00BA4CED" w:rsidRPr="0048482F" w:rsidRDefault="00BA4CED" w:rsidP="00BA4CED">
      <w:pPr>
        <w:pStyle w:val="B1"/>
      </w:pPr>
      <w:r>
        <w:t>3)</w:t>
      </w:r>
      <w:r>
        <w:tab/>
      </w:r>
      <w:r w:rsidRPr="0048482F">
        <w:t xml:space="preserve">When </w:t>
      </w:r>
      <w:del w:id="10" w:author="mtk04383" w:date="2018-01-09T22:55:00Z">
        <w:r w:rsidRPr="00BA4CED" w:rsidDel="005F2E54">
          <w:rPr>
            <w:position w:val="-10"/>
            <w:highlight w:val="yellow"/>
            <w:lang w:eastAsia="ko-KR"/>
          </w:rPr>
          <w:object w:dxaOrig="1120" w:dyaOrig="300" w14:anchorId="42725FD7">
            <v:shape id="_x0000_i1080" type="#_x0000_t75" style="width:55.5pt;height:15pt" o:ole="">
              <v:imagedata r:id="rId106" o:title=""/>
            </v:shape>
            <o:OLEObject Type="Embed" ProgID="Equation.3" ShapeID="_x0000_i1080" DrawAspect="Content" ObjectID="_1578314913" r:id="rId110"/>
          </w:object>
        </w:r>
      </w:del>
      <w:ins w:id="11" w:author="mtk04383" w:date="2018-01-09T22:55:00Z">
        <w:r w:rsidRPr="00BA4CED">
          <w:rPr>
            <w:position w:val="-12"/>
            <w:highlight w:val="yellow"/>
            <w:lang w:eastAsia="ko-KR"/>
          </w:rPr>
          <w:object w:dxaOrig="1280" w:dyaOrig="360" w14:anchorId="38D3A38E">
            <v:shape id="_x0000_i1081" type="#_x0000_t75" style="width:55.5pt;height:15pt" o:ole="">
              <v:imagedata r:id="rId111" o:title=""/>
            </v:shape>
            <o:OLEObject Type="Embed" ProgID="Equation.3" ShapeID="_x0000_i1081" DrawAspect="Content" ObjectID="_1578314914" r:id="rId112"/>
          </w:object>
        </w:r>
      </w:ins>
      <w:r w:rsidRPr="0048482F">
        <w:rPr>
          <w:lang w:eastAsia="ko-KR"/>
        </w:rPr>
        <w:t>, TBS is determined as follows</w:t>
      </w:r>
    </w:p>
    <w:bookmarkEnd w:id="6"/>
    <w:p w14:paraId="6DFD9FCC" w14:textId="77777777" w:rsidR="00BA4CED" w:rsidRPr="0048482F" w:rsidRDefault="00BA4CED" w:rsidP="00BA4CED">
      <w:pPr>
        <w:pStyle w:val="B2"/>
      </w:pPr>
      <w:r>
        <w:t>-</w:t>
      </w:r>
      <w:r>
        <w:tab/>
      </w:r>
      <w:r w:rsidRPr="0048482F">
        <w:t xml:space="preserve">quantized intermediate number of information bits </w:t>
      </w:r>
      <w:del w:id="12" w:author="mtk04383" w:date="2018-01-11T14:26:00Z">
        <w:r w:rsidRPr="00BA4CED" w:rsidDel="007E6F2F">
          <w:rPr>
            <w:position w:val="-28"/>
            <w:highlight w:val="yellow"/>
            <w:lang w:eastAsia="ko-KR"/>
          </w:rPr>
          <w:object w:dxaOrig="2580" w:dyaOrig="660" w14:anchorId="2A36605E">
            <v:shape id="_x0000_i1082" type="#_x0000_t75" style="width:129pt;height:32.25pt" o:ole="">
              <v:imagedata r:id="rId113" o:title=""/>
            </v:shape>
            <o:OLEObject Type="Embed" ProgID="Equation.3" ShapeID="_x0000_i1082" DrawAspect="Content" ObjectID="_1578314915" r:id="rId114"/>
          </w:object>
        </w:r>
      </w:del>
      <w:ins w:id="13" w:author="mtk04383" w:date="2018-01-11T14:26:00Z">
        <w:r w:rsidRPr="00BA4CED">
          <w:rPr>
            <w:position w:val="-30"/>
            <w:highlight w:val="yellow"/>
            <w:lang w:eastAsia="ko-KR"/>
          </w:rPr>
          <w:object w:dxaOrig="3320" w:dyaOrig="720" w14:anchorId="031BD191">
            <v:shape id="_x0000_i1083" type="#_x0000_t75" style="width:138pt;height:29.25pt" o:ole="">
              <v:imagedata r:id="rId115" o:title=""/>
            </v:shape>
            <o:OLEObject Type="Embed" ProgID="Equation.3" ShapeID="_x0000_i1083" DrawAspect="Content" ObjectID="_1578314916" r:id="rId116"/>
          </w:object>
        </w:r>
      </w:ins>
      <w:r w:rsidRPr="00BA4CED">
        <w:rPr>
          <w:highlight w:val="yellow"/>
          <w:lang w:eastAsia="ko-KR"/>
        </w:rPr>
        <w:t xml:space="preserve">, where </w:t>
      </w:r>
      <w:del w:id="14" w:author="mtk04383" w:date="2018-01-11T14:27:00Z">
        <w:r w:rsidRPr="00BA4CED" w:rsidDel="007E6F2F">
          <w:rPr>
            <w:position w:val="-10"/>
            <w:highlight w:val="yellow"/>
            <w:lang w:eastAsia="ko-KR"/>
          </w:rPr>
          <w:object w:dxaOrig="2380" w:dyaOrig="300" w14:anchorId="5D434BDD">
            <v:shape id="_x0000_i1084" type="#_x0000_t75" style="width:120pt;height:15pt" o:ole="">
              <v:imagedata r:id="rId26" o:title=""/>
            </v:shape>
            <o:OLEObject Type="Embed" ProgID="Equation.3" ShapeID="_x0000_i1084" DrawAspect="Content" ObjectID="_1578314917" r:id="rId117"/>
          </w:object>
        </w:r>
      </w:del>
      <w:ins w:id="15" w:author="mtk04383" w:date="2018-01-11T14:26:00Z">
        <w:r w:rsidRPr="00BA4CED">
          <w:rPr>
            <w:position w:val="-12"/>
            <w:highlight w:val="yellow"/>
            <w:lang w:eastAsia="ko-KR"/>
          </w:rPr>
          <w:object w:dxaOrig="3900" w:dyaOrig="360" w14:anchorId="79C25339">
            <v:shape id="_x0000_i1085" type="#_x0000_t75" style="width:169.5pt;height:15pt" o:ole="">
              <v:imagedata r:id="rId118" o:title=""/>
            </v:shape>
            <o:OLEObject Type="Embed" ProgID="Equation.3" ShapeID="_x0000_i1085" DrawAspect="Content" ObjectID="_1578314918" r:id="rId119"/>
          </w:object>
        </w:r>
      </w:ins>
      <w:r w:rsidRPr="00BA4CED">
        <w:rPr>
          <w:highlight w:val="yellow"/>
          <w:lang w:eastAsia="ko-KR"/>
        </w:rPr>
        <w:t>.</w:t>
      </w:r>
    </w:p>
    <w:p w14:paraId="35E83CA0" w14:textId="77777777" w:rsidR="00BA4CED" w:rsidRPr="0048482F" w:rsidRDefault="00BA4CED" w:rsidP="00BA4CED">
      <w:pPr>
        <w:pStyle w:val="B2"/>
        <w:rPr>
          <w:lang w:eastAsia="ko-KR"/>
        </w:rPr>
      </w:pPr>
      <w:r>
        <w:t>-</w:t>
      </w:r>
      <w:r>
        <w:tab/>
      </w:r>
      <w:r w:rsidRPr="0048482F">
        <w:t xml:space="preserve">use </w:t>
      </w:r>
      <w:r w:rsidRPr="0048482F">
        <w:rPr>
          <w:lang w:eastAsia="ko-KR"/>
        </w:rPr>
        <w:t xml:space="preserve">Table 5.1.3.2-2 find the closest TBS that is not less than </w:t>
      </w:r>
      <w:r w:rsidRPr="0048482F">
        <w:rPr>
          <w:position w:val="-10"/>
          <w:lang w:eastAsia="ko-KR"/>
        </w:rPr>
        <w:object w:dxaOrig="499" w:dyaOrig="340" w14:anchorId="2EFF9ECE">
          <v:shape id="_x0000_i1086" type="#_x0000_t75" style="width:26.25pt;height:17.25pt" o:ole="">
            <v:imagedata r:id="rId28" o:title=""/>
          </v:shape>
          <o:OLEObject Type="Embed" ProgID="Equation.3" ShapeID="_x0000_i1086" DrawAspect="Content" ObjectID="_1578314919" r:id="rId120"/>
        </w:object>
      </w:r>
      <w:r w:rsidRPr="0048482F">
        <w:rPr>
          <w:lang w:eastAsia="ko-KR"/>
        </w:rPr>
        <w:t>.</w:t>
      </w:r>
    </w:p>
    <w:p w14:paraId="296A8A63" w14:textId="77777777" w:rsidR="00BA4CED" w:rsidRPr="0048482F" w:rsidRDefault="00BA4CED" w:rsidP="00BA4CED">
      <w:pPr>
        <w:pStyle w:val="TH"/>
        <w:rPr>
          <w:lang w:eastAsia="ko-KR"/>
        </w:rPr>
      </w:pPr>
      <w:r w:rsidRPr="0048482F">
        <w:lastRenderedPageBreak/>
        <w:t xml:space="preserve">Table 5.1.3.2-2: TBS for </w:t>
      </w:r>
      <w:del w:id="16" w:author="mtk04383" w:date="2018-01-09T22:56:00Z">
        <w:r w:rsidRPr="00BA4CED" w:rsidDel="005F2E54">
          <w:rPr>
            <w:position w:val="-10"/>
            <w:highlight w:val="yellow"/>
            <w:lang w:eastAsia="ko-KR"/>
          </w:rPr>
          <w:object w:dxaOrig="1120" w:dyaOrig="300" w14:anchorId="1F7C0A4C">
            <v:shape id="_x0000_i1087" type="#_x0000_t75" style="width:55.5pt;height:15pt" o:ole="">
              <v:imagedata r:id="rId106" o:title=""/>
            </v:shape>
            <o:OLEObject Type="Embed" ProgID="Equation.3" ShapeID="_x0000_i1087" DrawAspect="Content" ObjectID="_1578314920" r:id="rId121"/>
          </w:object>
        </w:r>
      </w:del>
      <w:ins w:id="17" w:author="mtk04383" w:date="2018-01-09T22:56:00Z">
        <w:r w:rsidRPr="00BA4CED">
          <w:rPr>
            <w:position w:val="-12"/>
            <w:highlight w:val="yellow"/>
            <w:lang w:eastAsia="ko-KR"/>
          </w:rPr>
          <w:object w:dxaOrig="1280" w:dyaOrig="360" w14:anchorId="74A3C7B1">
            <v:shape id="_x0000_i1088" type="#_x0000_t75" style="width:55.5pt;height:15pt" o:ole="">
              <v:imagedata r:id="rId122" o:title=""/>
            </v:shape>
            <o:OLEObject Type="Embed" ProgID="Equation.3" ShapeID="_x0000_i1088" DrawAspect="Content" ObjectID="_1578314921" r:id="rId123"/>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BA4CED" w:rsidRPr="0048482F" w14:paraId="0E61A34D" w14:textId="77777777" w:rsidTr="00435071">
        <w:trPr>
          <w:trHeight w:val="379"/>
          <w:jc w:val="center"/>
        </w:trPr>
        <w:tc>
          <w:tcPr>
            <w:tcW w:w="1095" w:type="dxa"/>
            <w:shd w:val="clear" w:color="auto" w:fill="E7E6E6"/>
            <w:vAlign w:val="center"/>
          </w:tcPr>
          <w:p w14:paraId="774BBDA5" w14:textId="77777777" w:rsidR="00BA4CED" w:rsidRPr="0048482F" w:rsidRDefault="00BA4CED" w:rsidP="00435071">
            <w:pPr>
              <w:pStyle w:val="TAH"/>
            </w:pPr>
            <w:r w:rsidRPr="0048482F">
              <w:t>Index</w:t>
            </w:r>
          </w:p>
        </w:tc>
        <w:tc>
          <w:tcPr>
            <w:tcW w:w="1078" w:type="dxa"/>
            <w:shd w:val="clear" w:color="auto" w:fill="auto"/>
            <w:vAlign w:val="center"/>
          </w:tcPr>
          <w:p w14:paraId="2FB7604C" w14:textId="77777777" w:rsidR="00BA4CED" w:rsidRPr="0048482F" w:rsidRDefault="00BA4CED" w:rsidP="00435071">
            <w:pPr>
              <w:pStyle w:val="TAH"/>
            </w:pPr>
            <w:r w:rsidRPr="0048482F">
              <w:t>TBS</w:t>
            </w:r>
          </w:p>
        </w:tc>
        <w:tc>
          <w:tcPr>
            <w:tcW w:w="1003" w:type="dxa"/>
            <w:shd w:val="clear" w:color="auto" w:fill="E7E6E6"/>
            <w:vAlign w:val="center"/>
          </w:tcPr>
          <w:p w14:paraId="28F6191B" w14:textId="77777777" w:rsidR="00BA4CED" w:rsidRPr="0048482F" w:rsidRDefault="00BA4CED" w:rsidP="00435071">
            <w:pPr>
              <w:pStyle w:val="TAH"/>
            </w:pPr>
            <w:r w:rsidRPr="0048482F">
              <w:t>Index</w:t>
            </w:r>
          </w:p>
        </w:tc>
        <w:tc>
          <w:tcPr>
            <w:tcW w:w="1003" w:type="dxa"/>
            <w:shd w:val="clear" w:color="auto" w:fill="auto"/>
            <w:vAlign w:val="center"/>
          </w:tcPr>
          <w:p w14:paraId="042DDDF4" w14:textId="77777777" w:rsidR="00BA4CED" w:rsidRPr="0048482F" w:rsidRDefault="00BA4CED" w:rsidP="00435071">
            <w:pPr>
              <w:pStyle w:val="TAH"/>
            </w:pPr>
            <w:r w:rsidRPr="0048482F">
              <w:t>TBS</w:t>
            </w:r>
          </w:p>
        </w:tc>
        <w:tc>
          <w:tcPr>
            <w:tcW w:w="1003" w:type="dxa"/>
            <w:shd w:val="clear" w:color="auto" w:fill="E7E6E6"/>
            <w:vAlign w:val="center"/>
          </w:tcPr>
          <w:p w14:paraId="6EA89581" w14:textId="77777777" w:rsidR="00BA4CED" w:rsidRPr="0048482F" w:rsidRDefault="00BA4CED" w:rsidP="00435071">
            <w:pPr>
              <w:pStyle w:val="TAH"/>
            </w:pPr>
            <w:r w:rsidRPr="0048482F">
              <w:t>Index</w:t>
            </w:r>
          </w:p>
        </w:tc>
        <w:tc>
          <w:tcPr>
            <w:tcW w:w="1003" w:type="dxa"/>
            <w:shd w:val="clear" w:color="auto" w:fill="auto"/>
            <w:vAlign w:val="center"/>
          </w:tcPr>
          <w:p w14:paraId="547C7B16" w14:textId="77777777" w:rsidR="00BA4CED" w:rsidRPr="0048482F" w:rsidRDefault="00BA4CED" w:rsidP="00435071">
            <w:pPr>
              <w:pStyle w:val="TAH"/>
            </w:pPr>
            <w:r w:rsidRPr="0048482F">
              <w:t>TBS</w:t>
            </w:r>
          </w:p>
        </w:tc>
        <w:tc>
          <w:tcPr>
            <w:tcW w:w="1003" w:type="dxa"/>
            <w:shd w:val="clear" w:color="auto" w:fill="E7E6E6"/>
            <w:vAlign w:val="center"/>
          </w:tcPr>
          <w:p w14:paraId="468AD355" w14:textId="77777777" w:rsidR="00BA4CED" w:rsidRPr="0048482F" w:rsidRDefault="00BA4CED" w:rsidP="00435071">
            <w:pPr>
              <w:pStyle w:val="TAH"/>
            </w:pPr>
            <w:r w:rsidRPr="0048482F">
              <w:t>Index</w:t>
            </w:r>
          </w:p>
        </w:tc>
        <w:tc>
          <w:tcPr>
            <w:tcW w:w="1003" w:type="dxa"/>
            <w:shd w:val="clear" w:color="auto" w:fill="auto"/>
            <w:vAlign w:val="center"/>
          </w:tcPr>
          <w:p w14:paraId="56DA43A3" w14:textId="77777777" w:rsidR="00BA4CED" w:rsidRPr="0048482F" w:rsidRDefault="00BA4CED" w:rsidP="00435071">
            <w:pPr>
              <w:pStyle w:val="TAH"/>
            </w:pPr>
            <w:r w:rsidRPr="0048482F">
              <w:t>TBS</w:t>
            </w:r>
          </w:p>
        </w:tc>
      </w:tr>
      <w:tr w:rsidR="00BA4CED" w:rsidRPr="0048482F" w14:paraId="6AD4BADD" w14:textId="77777777" w:rsidTr="00435071">
        <w:trPr>
          <w:jc w:val="center"/>
        </w:trPr>
        <w:tc>
          <w:tcPr>
            <w:tcW w:w="1095" w:type="dxa"/>
            <w:shd w:val="clear" w:color="auto" w:fill="E7E6E6"/>
            <w:vAlign w:val="center"/>
          </w:tcPr>
          <w:p w14:paraId="52C287B4" w14:textId="77777777" w:rsidR="00BA4CED" w:rsidRPr="0048482F" w:rsidRDefault="00BA4CED" w:rsidP="00435071">
            <w:pPr>
              <w:pStyle w:val="TAC"/>
            </w:pPr>
            <w:r w:rsidRPr="0048482F">
              <w:t>1</w:t>
            </w:r>
          </w:p>
        </w:tc>
        <w:tc>
          <w:tcPr>
            <w:tcW w:w="1078" w:type="dxa"/>
            <w:shd w:val="clear" w:color="auto" w:fill="auto"/>
            <w:vAlign w:val="center"/>
          </w:tcPr>
          <w:p w14:paraId="0BDCF037" w14:textId="77777777" w:rsidR="00BA4CED" w:rsidRPr="0048482F" w:rsidRDefault="00BA4CED" w:rsidP="00435071">
            <w:pPr>
              <w:pStyle w:val="TAC"/>
            </w:pPr>
            <w:r w:rsidRPr="0048482F">
              <w:t>24</w:t>
            </w:r>
          </w:p>
        </w:tc>
        <w:tc>
          <w:tcPr>
            <w:tcW w:w="1003" w:type="dxa"/>
            <w:shd w:val="clear" w:color="auto" w:fill="E7E6E6"/>
            <w:vAlign w:val="center"/>
          </w:tcPr>
          <w:p w14:paraId="35F83011" w14:textId="77777777" w:rsidR="00BA4CED" w:rsidRPr="0048482F" w:rsidRDefault="00BA4CED" w:rsidP="00435071">
            <w:pPr>
              <w:pStyle w:val="TAC"/>
            </w:pPr>
            <w:r w:rsidRPr="0048482F">
              <w:t>31</w:t>
            </w:r>
          </w:p>
        </w:tc>
        <w:tc>
          <w:tcPr>
            <w:tcW w:w="1003" w:type="dxa"/>
            <w:shd w:val="clear" w:color="auto" w:fill="auto"/>
            <w:vAlign w:val="center"/>
          </w:tcPr>
          <w:p w14:paraId="0D58DDF6" w14:textId="77777777" w:rsidR="00BA4CED" w:rsidRPr="0048482F" w:rsidRDefault="00BA4CED" w:rsidP="00435071">
            <w:pPr>
              <w:pStyle w:val="TAC"/>
            </w:pPr>
            <w:r w:rsidRPr="0048482F">
              <w:t>336</w:t>
            </w:r>
          </w:p>
        </w:tc>
        <w:tc>
          <w:tcPr>
            <w:tcW w:w="1003" w:type="dxa"/>
            <w:shd w:val="clear" w:color="auto" w:fill="E7E6E6"/>
            <w:vAlign w:val="center"/>
          </w:tcPr>
          <w:p w14:paraId="2547DB6B" w14:textId="77777777" w:rsidR="00BA4CED" w:rsidRPr="0048482F" w:rsidRDefault="00BA4CED" w:rsidP="00435071">
            <w:pPr>
              <w:pStyle w:val="TAC"/>
            </w:pPr>
            <w:r w:rsidRPr="0048482F">
              <w:t>61</w:t>
            </w:r>
          </w:p>
        </w:tc>
        <w:tc>
          <w:tcPr>
            <w:tcW w:w="1003" w:type="dxa"/>
            <w:shd w:val="clear" w:color="auto" w:fill="auto"/>
            <w:vAlign w:val="center"/>
          </w:tcPr>
          <w:p w14:paraId="50B9626D" w14:textId="77777777" w:rsidR="00BA4CED" w:rsidRPr="0048482F" w:rsidRDefault="00BA4CED" w:rsidP="00435071">
            <w:pPr>
              <w:pStyle w:val="TAC"/>
            </w:pPr>
            <w:r w:rsidRPr="0048482F">
              <w:t>1288</w:t>
            </w:r>
          </w:p>
        </w:tc>
        <w:tc>
          <w:tcPr>
            <w:tcW w:w="1003" w:type="dxa"/>
            <w:shd w:val="clear" w:color="auto" w:fill="E7E6E6"/>
            <w:vAlign w:val="center"/>
          </w:tcPr>
          <w:p w14:paraId="7301BF2B" w14:textId="77777777" w:rsidR="00BA4CED" w:rsidRPr="0048482F" w:rsidRDefault="00BA4CED" w:rsidP="00435071">
            <w:pPr>
              <w:pStyle w:val="TAC"/>
            </w:pPr>
            <w:r w:rsidRPr="0048482F">
              <w:t>91</w:t>
            </w:r>
          </w:p>
        </w:tc>
        <w:tc>
          <w:tcPr>
            <w:tcW w:w="1003" w:type="dxa"/>
            <w:shd w:val="clear" w:color="auto" w:fill="auto"/>
          </w:tcPr>
          <w:p w14:paraId="250FD114" w14:textId="77777777" w:rsidR="00BA4CED" w:rsidRPr="0048482F" w:rsidRDefault="00BA4CED" w:rsidP="00435071">
            <w:pPr>
              <w:pStyle w:val="TAC"/>
            </w:pPr>
            <w:r w:rsidRPr="0048482F">
              <w:t>3624</w:t>
            </w:r>
          </w:p>
        </w:tc>
      </w:tr>
      <w:tr w:rsidR="00BA4CED" w:rsidRPr="0048482F" w14:paraId="405708B4" w14:textId="77777777" w:rsidTr="00435071">
        <w:trPr>
          <w:jc w:val="center"/>
        </w:trPr>
        <w:tc>
          <w:tcPr>
            <w:tcW w:w="1095" w:type="dxa"/>
            <w:shd w:val="clear" w:color="auto" w:fill="E7E6E6"/>
            <w:vAlign w:val="center"/>
          </w:tcPr>
          <w:p w14:paraId="7E119EE0" w14:textId="77777777" w:rsidR="00BA4CED" w:rsidRPr="0048482F" w:rsidRDefault="00BA4CED" w:rsidP="00435071">
            <w:pPr>
              <w:pStyle w:val="TAC"/>
            </w:pPr>
            <w:r w:rsidRPr="0048482F">
              <w:t>2</w:t>
            </w:r>
          </w:p>
        </w:tc>
        <w:tc>
          <w:tcPr>
            <w:tcW w:w="1078" w:type="dxa"/>
            <w:shd w:val="clear" w:color="auto" w:fill="auto"/>
            <w:vAlign w:val="center"/>
          </w:tcPr>
          <w:p w14:paraId="0508FB7A" w14:textId="77777777" w:rsidR="00BA4CED" w:rsidRPr="0048482F" w:rsidRDefault="00BA4CED" w:rsidP="00435071">
            <w:pPr>
              <w:pStyle w:val="TAC"/>
            </w:pPr>
            <w:r w:rsidRPr="0048482F">
              <w:t>32</w:t>
            </w:r>
          </w:p>
        </w:tc>
        <w:tc>
          <w:tcPr>
            <w:tcW w:w="1003" w:type="dxa"/>
            <w:shd w:val="clear" w:color="auto" w:fill="E7E6E6"/>
            <w:vAlign w:val="center"/>
          </w:tcPr>
          <w:p w14:paraId="44A433CA" w14:textId="77777777" w:rsidR="00BA4CED" w:rsidRPr="0048482F" w:rsidRDefault="00BA4CED" w:rsidP="00435071">
            <w:pPr>
              <w:pStyle w:val="TAC"/>
            </w:pPr>
            <w:r w:rsidRPr="0048482F">
              <w:t>32</w:t>
            </w:r>
          </w:p>
        </w:tc>
        <w:tc>
          <w:tcPr>
            <w:tcW w:w="1003" w:type="dxa"/>
            <w:shd w:val="clear" w:color="auto" w:fill="auto"/>
            <w:vAlign w:val="center"/>
          </w:tcPr>
          <w:p w14:paraId="6A639643" w14:textId="77777777" w:rsidR="00BA4CED" w:rsidRPr="0048482F" w:rsidRDefault="00BA4CED" w:rsidP="00435071">
            <w:pPr>
              <w:pStyle w:val="TAC"/>
            </w:pPr>
            <w:r w:rsidRPr="0048482F">
              <w:t>352</w:t>
            </w:r>
          </w:p>
        </w:tc>
        <w:tc>
          <w:tcPr>
            <w:tcW w:w="1003" w:type="dxa"/>
            <w:shd w:val="clear" w:color="auto" w:fill="E7E6E6"/>
            <w:vAlign w:val="center"/>
          </w:tcPr>
          <w:p w14:paraId="098865EE" w14:textId="77777777" w:rsidR="00BA4CED" w:rsidRPr="0048482F" w:rsidRDefault="00BA4CED" w:rsidP="00435071">
            <w:pPr>
              <w:pStyle w:val="TAC"/>
            </w:pPr>
            <w:r w:rsidRPr="0048482F">
              <w:t>62</w:t>
            </w:r>
          </w:p>
        </w:tc>
        <w:tc>
          <w:tcPr>
            <w:tcW w:w="1003" w:type="dxa"/>
            <w:shd w:val="clear" w:color="auto" w:fill="auto"/>
            <w:vAlign w:val="center"/>
          </w:tcPr>
          <w:p w14:paraId="50BB09EA" w14:textId="77777777" w:rsidR="00BA4CED" w:rsidRPr="0048482F" w:rsidRDefault="00BA4CED" w:rsidP="00435071">
            <w:pPr>
              <w:pStyle w:val="TAC"/>
            </w:pPr>
            <w:r w:rsidRPr="0048482F">
              <w:t>1320</w:t>
            </w:r>
          </w:p>
        </w:tc>
        <w:tc>
          <w:tcPr>
            <w:tcW w:w="1003" w:type="dxa"/>
            <w:shd w:val="clear" w:color="auto" w:fill="E7E6E6"/>
            <w:vAlign w:val="center"/>
          </w:tcPr>
          <w:p w14:paraId="32784786" w14:textId="77777777" w:rsidR="00BA4CED" w:rsidRPr="0048482F" w:rsidRDefault="00BA4CED" w:rsidP="00435071">
            <w:pPr>
              <w:pStyle w:val="TAC"/>
            </w:pPr>
            <w:r w:rsidRPr="0048482F">
              <w:t>92</w:t>
            </w:r>
          </w:p>
        </w:tc>
        <w:tc>
          <w:tcPr>
            <w:tcW w:w="1003" w:type="dxa"/>
            <w:shd w:val="clear" w:color="auto" w:fill="auto"/>
          </w:tcPr>
          <w:p w14:paraId="4B5CC0A3" w14:textId="77777777" w:rsidR="00BA4CED" w:rsidRPr="0048482F" w:rsidRDefault="00BA4CED" w:rsidP="00435071">
            <w:pPr>
              <w:pStyle w:val="TAC"/>
            </w:pPr>
            <w:r w:rsidRPr="0048482F">
              <w:t>3752</w:t>
            </w:r>
          </w:p>
        </w:tc>
      </w:tr>
      <w:tr w:rsidR="00BA4CED" w:rsidRPr="0048482F" w14:paraId="0FCAA8F9" w14:textId="77777777" w:rsidTr="00435071">
        <w:trPr>
          <w:jc w:val="center"/>
        </w:trPr>
        <w:tc>
          <w:tcPr>
            <w:tcW w:w="1095" w:type="dxa"/>
            <w:shd w:val="clear" w:color="auto" w:fill="E7E6E6"/>
            <w:vAlign w:val="center"/>
          </w:tcPr>
          <w:p w14:paraId="65F5B2E9" w14:textId="77777777" w:rsidR="00BA4CED" w:rsidRPr="0048482F" w:rsidRDefault="00BA4CED" w:rsidP="00435071">
            <w:pPr>
              <w:pStyle w:val="TAC"/>
            </w:pPr>
            <w:r w:rsidRPr="0048482F">
              <w:t>3</w:t>
            </w:r>
          </w:p>
        </w:tc>
        <w:tc>
          <w:tcPr>
            <w:tcW w:w="1078" w:type="dxa"/>
            <w:shd w:val="clear" w:color="auto" w:fill="auto"/>
            <w:vAlign w:val="center"/>
          </w:tcPr>
          <w:p w14:paraId="1DDD8677" w14:textId="77777777" w:rsidR="00BA4CED" w:rsidRPr="0048482F" w:rsidRDefault="00BA4CED" w:rsidP="00435071">
            <w:pPr>
              <w:pStyle w:val="TAC"/>
            </w:pPr>
            <w:r w:rsidRPr="0048482F">
              <w:t>40</w:t>
            </w:r>
          </w:p>
        </w:tc>
        <w:tc>
          <w:tcPr>
            <w:tcW w:w="1003" w:type="dxa"/>
            <w:shd w:val="clear" w:color="auto" w:fill="E7E6E6"/>
            <w:vAlign w:val="center"/>
          </w:tcPr>
          <w:p w14:paraId="567C3355" w14:textId="77777777" w:rsidR="00BA4CED" w:rsidRPr="0048482F" w:rsidRDefault="00BA4CED" w:rsidP="00435071">
            <w:pPr>
              <w:pStyle w:val="TAC"/>
            </w:pPr>
            <w:r w:rsidRPr="0048482F">
              <w:t>33</w:t>
            </w:r>
          </w:p>
        </w:tc>
        <w:tc>
          <w:tcPr>
            <w:tcW w:w="1003" w:type="dxa"/>
            <w:shd w:val="clear" w:color="auto" w:fill="auto"/>
            <w:vAlign w:val="center"/>
          </w:tcPr>
          <w:p w14:paraId="75CA353E" w14:textId="77777777" w:rsidR="00BA4CED" w:rsidRPr="0048482F" w:rsidRDefault="00BA4CED" w:rsidP="00435071">
            <w:pPr>
              <w:pStyle w:val="TAC"/>
            </w:pPr>
            <w:r w:rsidRPr="0048482F">
              <w:t>368</w:t>
            </w:r>
          </w:p>
        </w:tc>
        <w:tc>
          <w:tcPr>
            <w:tcW w:w="1003" w:type="dxa"/>
            <w:shd w:val="clear" w:color="auto" w:fill="E7E6E6"/>
            <w:vAlign w:val="center"/>
          </w:tcPr>
          <w:p w14:paraId="696984E8" w14:textId="77777777" w:rsidR="00BA4CED" w:rsidRPr="0048482F" w:rsidRDefault="00BA4CED" w:rsidP="00435071">
            <w:pPr>
              <w:pStyle w:val="TAC"/>
            </w:pPr>
            <w:r w:rsidRPr="0048482F">
              <w:t>63</w:t>
            </w:r>
          </w:p>
        </w:tc>
        <w:tc>
          <w:tcPr>
            <w:tcW w:w="1003" w:type="dxa"/>
            <w:shd w:val="clear" w:color="auto" w:fill="auto"/>
            <w:vAlign w:val="center"/>
          </w:tcPr>
          <w:p w14:paraId="101C9C04" w14:textId="77777777" w:rsidR="00BA4CED" w:rsidRPr="0048482F" w:rsidRDefault="00BA4CED" w:rsidP="00435071">
            <w:pPr>
              <w:pStyle w:val="TAC"/>
            </w:pPr>
            <w:r w:rsidRPr="0048482F">
              <w:t>1352</w:t>
            </w:r>
          </w:p>
        </w:tc>
        <w:tc>
          <w:tcPr>
            <w:tcW w:w="1003" w:type="dxa"/>
            <w:shd w:val="clear" w:color="auto" w:fill="E7E6E6"/>
            <w:vAlign w:val="center"/>
          </w:tcPr>
          <w:p w14:paraId="3499EFDD" w14:textId="77777777" w:rsidR="00BA4CED" w:rsidRPr="0048482F" w:rsidRDefault="00BA4CED" w:rsidP="00435071">
            <w:pPr>
              <w:pStyle w:val="TAC"/>
            </w:pPr>
            <w:r w:rsidRPr="0048482F">
              <w:t>93</w:t>
            </w:r>
          </w:p>
        </w:tc>
        <w:tc>
          <w:tcPr>
            <w:tcW w:w="1003" w:type="dxa"/>
            <w:shd w:val="clear" w:color="auto" w:fill="auto"/>
          </w:tcPr>
          <w:p w14:paraId="1093C3C9" w14:textId="77777777" w:rsidR="00BA4CED" w:rsidRPr="0048482F" w:rsidRDefault="00BA4CED" w:rsidP="00435071">
            <w:pPr>
              <w:pStyle w:val="TAC"/>
            </w:pPr>
            <w:r w:rsidRPr="0048482F">
              <w:t>3824</w:t>
            </w:r>
          </w:p>
        </w:tc>
      </w:tr>
      <w:tr w:rsidR="00BA4CED" w:rsidRPr="0048482F" w14:paraId="629268AB" w14:textId="77777777" w:rsidTr="00435071">
        <w:trPr>
          <w:jc w:val="center"/>
        </w:trPr>
        <w:tc>
          <w:tcPr>
            <w:tcW w:w="1095" w:type="dxa"/>
            <w:shd w:val="clear" w:color="auto" w:fill="E7E6E6"/>
            <w:vAlign w:val="center"/>
          </w:tcPr>
          <w:p w14:paraId="6CC11FB6" w14:textId="77777777" w:rsidR="00BA4CED" w:rsidRPr="0048482F" w:rsidRDefault="00BA4CED" w:rsidP="00435071">
            <w:pPr>
              <w:pStyle w:val="TAC"/>
            </w:pPr>
            <w:r w:rsidRPr="0048482F">
              <w:t>4</w:t>
            </w:r>
          </w:p>
        </w:tc>
        <w:tc>
          <w:tcPr>
            <w:tcW w:w="1078" w:type="dxa"/>
            <w:shd w:val="clear" w:color="auto" w:fill="auto"/>
            <w:vAlign w:val="center"/>
          </w:tcPr>
          <w:p w14:paraId="47EA7F5B" w14:textId="77777777" w:rsidR="00BA4CED" w:rsidRPr="0048482F" w:rsidRDefault="00BA4CED" w:rsidP="00435071">
            <w:pPr>
              <w:pStyle w:val="TAC"/>
            </w:pPr>
            <w:r w:rsidRPr="0048482F">
              <w:t>48</w:t>
            </w:r>
          </w:p>
        </w:tc>
        <w:tc>
          <w:tcPr>
            <w:tcW w:w="1003" w:type="dxa"/>
            <w:shd w:val="clear" w:color="auto" w:fill="E7E6E6"/>
            <w:vAlign w:val="center"/>
          </w:tcPr>
          <w:p w14:paraId="0A2491D1" w14:textId="77777777" w:rsidR="00BA4CED" w:rsidRPr="0048482F" w:rsidRDefault="00BA4CED" w:rsidP="00435071">
            <w:pPr>
              <w:pStyle w:val="TAC"/>
            </w:pPr>
            <w:r w:rsidRPr="0048482F">
              <w:t>34</w:t>
            </w:r>
          </w:p>
        </w:tc>
        <w:tc>
          <w:tcPr>
            <w:tcW w:w="1003" w:type="dxa"/>
            <w:shd w:val="clear" w:color="auto" w:fill="auto"/>
            <w:vAlign w:val="center"/>
          </w:tcPr>
          <w:p w14:paraId="37FAA48A" w14:textId="77777777" w:rsidR="00BA4CED" w:rsidRPr="0048482F" w:rsidRDefault="00BA4CED" w:rsidP="00435071">
            <w:pPr>
              <w:pStyle w:val="TAC"/>
            </w:pPr>
            <w:r w:rsidRPr="0048482F">
              <w:t>384</w:t>
            </w:r>
          </w:p>
        </w:tc>
        <w:tc>
          <w:tcPr>
            <w:tcW w:w="1003" w:type="dxa"/>
            <w:shd w:val="clear" w:color="auto" w:fill="E7E6E6"/>
            <w:vAlign w:val="center"/>
          </w:tcPr>
          <w:p w14:paraId="25872304" w14:textId="77777777" w:rsidR="00BA4CED" w:rsidRPr="0048482F" w:rsidRDefault="00BA4CED" w:rsidP="00435071">
            <w:pPr>
              <w:pStyle w:val="TAC"/>
            </w:pPr>
            <w:r w:rsidRPr="0048482F">
              <w:t>64</w:t>
            </w:r>
          </w:p>
        </w:tc>
        <w:tc>
          <w:tcPr>
            <w:tcW w:w="1003" w:type="dxa"/>
            <w:shd w:val="clear" w:color="auto" w:fill="auto"/>
            <w:vAlign w:val="center"/>
          </w:tcPr>
          <w:p w14:paraId="4C5724F9" w14:textId="77777777" w:rsidR="00BA4CED" w:rsidRPr="0048482F" w:rsidRDefault="00BA4CED" w:rsidP="00435071">
            <w:pPr>
              <w:pStyle w:val="TAC"/>
            </w:pPr>
            <w:r w:rsidRPr="0048482F">
              <w:t>1416</w:t>
            </w:r>
          </w:p>
        </w:tc>
        <w:tc>
          <w:tcPr>
            <w:tcW w:w="1003" w:type="dxa"/>
            <w:shd w:val="clear" w:color="auto" w:fill="E7E6E6"/>
            <w:vAlign w:val="center"/>
          </w:tcPr>
          <w:p w14:paraId="46323A1A" w14:textId="77777777" w:rsidR="00BA4CED" w:rsidRPr="0048482F" w:rsidRDefault="00BA4CED" w:rsidP="00435071">
            <w:pPr>
              <w:pStyle w:val="TAC"/>
            </w:pPr>
          </w:p>
        </w:tc>
        <w:tc>
          <w:tcPr>
            <w:tcW w:w="1003" w:type="dxa"/>
            <w:shd w:val="clear" w:color="auto" w:fill="auto"/>
          </w:tcPr>
          <w:p w14:paraId="0FEBC287" w14:textId="77777777" w:rsidR="00BA4CED" w:rsidRPr="0048482F" w:rsidRDefault="00BA4CED" w:rsidP="00435071">
            <w:pPr>
              <w:pStyle w:val="TAC"/>
            </w:pPr>
          </w:p>
        </w:tc>
      </w:tr>
      <w:tr w:rsidR="00BA4CED" w:rsidRPr="0048482F" w14:paraId="03D8FCF5" w14:textId="77777777" w:rsidTr="00435071">
        <w:trPr>
          <w:jc w:val="center"/>
        </w:trPr>
        <w:tc>
          <w:tcPr>
            <w:tcW w:w="1095" w:type="dxa"/>
            <w:shd w:val="clear" w:color="auto" w:fill="E7E6E6"/>
            <w:vAlign w:val="center"/>
          </w:tcPr>
          <w:p w14:paraId="25C647BB" w14:textId="77777777" w:rsidR="00BA4CED" w:rsidRPr="0048482F" w:rsidRDefault="00BA4CED" w:rsidP="00435071">
            <w:pPr>
              <w:pStyle w:val="TAC"/>
            </w:pPr>
            <w:r w:rsidRPr="0048482F">
              <w:t>5</w:t>
            </w:r>
          </w:p>
        </w:tc>
        <w:tc>
          <w:tcPr>
            <w:tcW w:w="1078" w:type="dxa"/>
            <w:shd w:val="clear" w:color="auto" w:fill="auto"/>
            <w:vAlign w:val="center"/>
          </w:tcPr>
          <w:p w14:paraId="42BAA215" w14:textId="77777777" w:rsidR="00BA4CED" w:rsidRPr="0048482F" w:rsidRDefault="00BA4CED" w:rsidP="00435071">
            <w:pPr>
              <w:pStyle w:val="TAC"/>
            </w:pPr>
            <w:r w:rsidRPr="0048482F">
              <w:t>56</w:t>
            </w:r>
          </w:p>
        </w:tc>
        <w:tc>
          <w:tcPr>
            <w:tcW w:w="1003" w:type="dxa"/>
            <w:shd w:val="clear" w:color="auto" w:fill="E7E6E6"/>
            <w:vAlign w:val="center"/>
          </w:tcPr>
          <w:p w14:paraId="0CE8CE9B" w14:textId="77777777" w:rsidR="00BA4CED" w:rsidRPr="0048482F" w:rsidRDefault="00BA4CED" w:rsidP="00435071">
            <w:pPr>
              <w:pStyle w:val="TAC"/>
            </w:pPr>
            <w:r w:rsidRPr="0048482F">
              <w:t>35</w:t>
            </w:r>
          </w:p>
        </w:tc>
        <w:tc>
          <w:tcPr>
            <w:tcW w:w="1003" w:type="dxa"/>
            <w:shd w:val="clear" w:color="auto" w:fill="auto"/>
            <w:vAlign w:val="center"/>
          </w:tcPr>
          <w:p w14:paraId="5A4AD504" w14:textId="77777777" w:rsidR="00BA4CED" w:rsidRPr="0048482F" w:rsidRDefault="00BA4CED" w:rsidP="00435071">
            <w:pPr>
              <w:pStyle w:val="TAC"/>
            </w:pPr>
            <w:r w:rsidRPr="0048482F">
              <w:t>408</w:t>
            </w:r>
          </w:p>
        </w:tc>
        <w:tc>
          <w:tcPr>
            <w:tcW w:w="1003" w:type="dxa"/>
            <w:shd w:val="clear" w:color="auto" w:fill="E7E6E6"/>
            <w:vAlign w:val="center"/>
          </w:tcPr>
          <w:p w14:paraId="03DAE9F3" w14:textId="77777777" w:rsidR="00BA4CED" w:rsidRPr="0048482F" w:rsidRDefault="00BA4CED" w:rsidP="00435071">
            <w:pPr>
              <w:pStyle w:val="TAC"/>
            </w:pPr>
            <w:r w:rsidRPr="0048482F">
              <w:t>65</w:t>
            </w:r>
          </w:p>
        </w:tc>
        <w:tc>
          <w:tcPr>
            <w:tcW w:w="1003" w:type="dxa"/>
            <w:shd w:val="clear" w:color="auto" w:fill="auto"/>
            <w:vAlign w:val="center"/>
          </w:tcPr>
          <w:p w14:paraId="004DCD8C" w14:textId="77777777" w:rsidR="00BA4CED" w:rsidRPr="0048482F" w:rsidRDefault="00BA4CED" w:rsidP="00435071">
            <w:pPr>
              <w:pStyle w:val="TAC"/>
            </w:pPr>
            <w:r w:rsidRPr="0048482F">
              <w:t>1480</w:t>
            </w:r>
          </w:p>
        </w:tc>
        <w:tc>
          <w:tcPr>
            <w:tcW w:w="1003" w:type="dxa"/>
            <w:shd w:val="clear" w:color="auto" w:fill="E7E6E6"/>
            <w:vAlign w:val="center"/>
          </w:tcPr>
          <w:p w14:paraId="43D3252A" w14:textId="77777777" w:rsidR="00BA4CED" w:rsidRPr="0048482F" w:rsidRDefault="00BA4CED" w:rsidP="00435071">
            <w:pPr>
              <w:pStyle w:val="TAC"/>
            </w:pPr>
          </w:p>
        </w:tc>
        <w:tc>
          <w:tcPr>
            <w:tcW w:w="1003" w:type="dxa"/>
            <w:shd w:val="clear" w:color="auto" w:fill="auto"/>
          </w:tcPr>
          <w:p w14:paraId="164583AB" w14:textId="77777777" w:rsidR="00BA4CED" w:rsidRPr="0048482F" w:rsidRDefault="00BA4CED" w:rsidP="00435071">
            <w:pPr>
              <w:pStyle w:val="TAC"/>
            </w:pPr>
          </w:p>
        </w:tc>
      </w:tr>
      <w:tr w:rsidR="00BA4CED" w:rsidRPr="0048482F" w14:paraId="440169DC" w14:textId="77777777" w:rsidTr="00435071">
        <w:trPr>
          <w:jc w:val="center"/>
        </w:trPr>
        <w:tc>
          <w:tcPr>
            <w:tcW w:w="1095" w:type="dxa"/>
            <w:shd w:val="clear" w:color="auto" w:fill="E7E6E6"/>
            <w:vAlign w:val="center"/>
          </w:tcPr>
          <w:p w14:paraId="366D0192" w14:textId="77777777" w:rsidR="00BA4CED" w:rsidRPr="0048482F" w:rsidRDefault="00BA4CED" w:rsidP="00435071">
            <w:pPr>
              <w:pStyle w:val="TAC"/>
            </w:pPr>
            <w:r w:rsidRPr="0048482F">
              <w:t>6</w:t>
            </w:r>
          </w:p>
        </w:tc>
        <w:tc>
          <w:tcPr>
            <w:tcW w:w="1078" w:type="dxa"/>
            <w:shd w:val="clear" w:color="auto" w:fill="auto"/>
            <w:vAlign w:val="center"/>
          </w:tcPr>
          <w:p w14:paraId="0EE20B38" w14:textId="77777777" w:rsidR="00BA4CED" w:rsidRPr="0048482F" w:rsidRDefault="00BA4CED" w:rsidP="00435071">
            <w:pPr>
              <w:pStyle w:val="TAC"/>
            </w:pPr>
            <w:r w:rsidRPr="0048482F">
              <w:t>64</w:t>
            </w:r>
          </w:p>
        </w:tc>
        <w:tc>
          <w:tcPr>
            <w:tcW w:w="1003" w:type="dxa"/>
            <w:shd w:val="clear" w:color="auto" w:fill="E7E6E6"/>
            <w:vAlign w:val="center"/>
          </w:tcPr>
          <w:p w14:paraId="10D51A45" w14:textId="77777777" w:rsidR="00BA4CED" w:rsidRPr="0048482F" w:rsidRDefault="00BA4CED" w:rsidP="00435071">
            <w:pPr>
              <w:pStyle w:val="TAC"/>
            </w:pPr>
            <w:r w:rsidRPr="0048482F">
              <w:t>36</w:t>
            </w:r>
          </w:p>
        </w:tc>
        <w:tc>
          <w:tcPr>
            <w:tcW w:w="1003" w:type="dxa"/>
            <w:shd w:val="clear" w:color="auto" w:fill="auto"/>
            <w:vAlign w:val="center"/>
          </w:tcPr>
          <w:p w14:paraId="5A5D8203" w14:textId="77777777" w:rsidR="00BA4CED" w:rsidRPr="0048482F" w:rsidRDefault="00BA4CED" w:rsidP="00435071">
            <w:pPr>
              <w:pStyle w:val="TAC"/>
            </w:pPr>
            <w:r w:rsidRPr="0048482F">
              <w:t>432</w:t>
            </w:r>
          </w:p>
        </w:tc>
        <w:tc>
          <w:tcPr>
            <w:tcW w:w="1003" w:type="dxa"/>
            <w:shd w:val="clear" w:color="auto" w:fill="E7E6E6"/>
            <w:vAlign w:val="center"/>
          </w:tcPr>
          <w:p w14:paraId="505188BA" w14:textId="77777777" w:rsidR="00BA4CED" w:rsidRPr="0048482F" w:rsidRDefault="00BA4CED" w:rsidP="00435071">
            <w:pPr>
              <w:pStyle w:val="TAC"/>
            </w:pPr>
            <w:r w:rsidRPr="0048482F">
              <w:t>66</w:t>
            </w:r>
          </w:p>
        </w:tc>
        <w:tc>
          <w:tcPr>
            <w:tcW w:w="1003" w:type="dxa"/>
            <w:shd w:val="clear" w:color="auto" w:fill="auto"/>
            <w:vAlign w:val="center"/>
          </w:tcPr>
          <w:p w14:paraId="62F72707" w14:textId="77777777" w:rsidR="00BA4CED" w:rsidRPr="0048482F" w:rsidRDefault="00BA4CED" w:rsidP="00435071">
            <w:pPr>
              <w:pStyle w:val="TAC"/>
            </w:pPr>
            <w:r w:rsidRPr="0048482F">
              <w:t>1544</w:t>
            </w:r>
          </w:p>
        </w:tc>
        <w:tc>
          <w:tcPr>
            <w:tcW w:w="1003" w:type="dxa"/>
            <w:shd w:val="clear" w:color="auto" w:fill="E7E6E6"/>
            <w:vAlign w:val="center"/>
          </w:tcPr>
          <w:p w14:paraId="3EA1211E" w14:textId="77777777" w:rsidR="00BA4CED" w:rsidRPr="0048482F" w:rsidRDefault="00BA4CED" w:rsidP="00435071">
            <w:pPr>
              <w:pStyle w:val="TAC"/>
            </w:pPr>
          </w:p>
        </w:tc>
        <w:tc>
          <w:tcPr>
            <w:tcW w:w="1003" w:type="dxa"/>
            <w:shd w:val="clear" w:color="auto" w:fill="auto"/>
          </w:tcPr>
          <w:p w14:paraId="4680531D" w14:textId="77777777" w:rsidR="00BA4CED" w:rsidRPr="0048482F" w:rsidRDefault="00BA4CED" w:rsidP="00435071">
            <w:pPr>
              <w:pStyle w:val="TAC"/>
            </w:pPr>
          </w:p>
        </w:tc>
      </w:tr>
      <w:tr w:rsidR="00BA4CED" w:rsidRPr="0048482F" w14:paraId="3FDBB124" w14:textId="77777777" w:rsidTr="00435071">
        <w:trPr>
          <w:jc w:val="center"/>
        </w:trPr>
        <w:tc>
          <w:tcPr>
            <w:tcW w:w="1095" w:type="dxa"/>
            <w:shd w:val="clear" w:color="auto" w:fill="E7E6E6"/>
            <w:vAlign w:val="center"/>
          </w:tcPr>
          <w:p w14:paraId="0546ED19" w14:textId="77777777" w:rsidR="00BA4CED" w:rsidRPr="0048482F" w:rsidRDefault="00BA4CED" w:rsidP="00435071">
            <w:pPr>
              <w:pStyle w:val="TAC"/>
            </w:pPr>
            <w:r w:rsidRPr="0048482F">
              <w:t>7</w:t>
            </w:r>
          </w:p>
        </w:tc>
        <w:tc>
          <w:tcPr>
            <w:tcW w:w="1078" w:type="dxa"/>
            <w:shd w:val="clear" w:color="auto" w:fill="auto"/>
            <w:vAlign w:val="center"/>
          </w:tcPr>
          <w:p w14:paraId="0D029933" w14:textId="77777777" w:rsidR="00BA4CED" w:rsidRPr="0048482F" w:rsidRDefault="00BA4CED" w:rsidP="00435071">
            <w:pPr>
              <w:pStyle w:val="TAC"/>
            </w:pPr>
            <w:r w:rsidRPr="0048482F">
              <w:t>72</w:t>
            </w:r>
          </w:p>
        </w:tc>
        <w:tc>
          <w:tcPr>
            <w:tcW w:w="1003" w:type="dxa"/>
            <w:shd w:val="clear" w:color="auto" w:fill="E7E6E6"/>
            <w:vAlign w:val="center"/>
          </w:tcPr>
          <w:p w14:paraId="37BBE716" w14:textId="77777777" w:rsidR="00BA4CED" w:rsidRPr="0048482F" w:rsidRDefault="00BA4CED" w:rsidP="00435071">
            <w:pPr>
              <w:pStyle w:val="TAC"/>
            </w:pPr>
            <w:r w:rsidRPr="0048482F">
              <w:t>37</w:t>
            </w:r>
          </w:p>
        </w:tc>
        <w:tc>
          <w:tcPr>
            <w:tcW w:w="1003" w:type="dxa"/>
            <w:shd w:val="clear" w:color="auto" w:fill="auto"/>
            <w:vAlign w:val="center"/>
          </w:tcPr>
          <w:p w14:paraId="3E9CFB41" w14:textId="77777777" w:rsidR="00BA4CED" w:rsidRPr="0048482F" w:rsidRDefault="00BA4CED" w:rsidP="00435071">
            <w:pPr>
              <w:pStyle w:val="TAC"/>
            </w:pPr>
            <w:r w:rsidRPr="0048482F">
              <w:t>456</w:t>
            </w:r>
          </w:p>
        </w:tc>
        <w:tc>
          <w:tcPr>
            <w:tcW w:w="1003" w:type="dxa"/>
            <w:shd w:val="clear" w:color="auto" w:fill="E7E6E6"/>
            <w:vAlign w:val="center"/>
          </w:tcPr>
          <w:p w14:paraId="275FB24C" w14:textId="77777777" w:rsidR="00BA4CED" w:rsidRPr="0048482F" w:rsidRDefault="00BA4CED" w:rsidP="00435071">
            <w:pPr>
              <w:pStyle w:val="TAC"/>
            </w:pPr>
            <w:r w:rsidRPr="0048482F">
              <w:t>67</w:t>
            </w:r>
          </w:p>
        </w:tc>
        <w:tc>
          <w:tcPr>
            <w:tcW w:w="1003" w:type="dxa"/>
            <w:shd w:val="clear" w:color="auto" w:fill="auto"/>
            <w:vAlign w:val="center"/>
          </w:tcPr>
          <w:p w14:paraId="1D47E49B" w14:textId="77777777" w:rsidR="00BA4CED" w:rsidRPr="0048482F" w:rsidRDefault="00BA4CED" w:rsidP="00435071">
            <w:pPr>
              <w:pStyle w:val="TAC"/>
            </w:pPr>
            <w:r w:rsidRPr="0048482F">
              <w:t>1608</w:t>
            </w:r>
          </w:p>
        </w:tc>
        <w:tc>
          <w:tcPr>
            <w:tcW w:w="1003" w:type="dxa"/>
            <w:shd w:val="clear" w:color="auto" w:fill="E7E6E6"/>
            <w:vAlign w:val="center"/>
          </w:tcPr>
          <w:p w14:paraId="6A19BD5C" w14:textId="77777777" w:rsidR="00BA4CED" w:rsidRPr="0048482F" w:rsidRDefault="00BA4CED" w:rsidP="00435071">
            <w:pPr>
              <w:pStyle w:val="TAC"/>
            </w:pPr>
          </w:p>
        </w:tc>
        <w:tc>
          <w:tcPr>
            <w:tcW w:w="1003" w:type="dxa"/>
            <w:shd w:val="clear" w:color="auto" w:fill="auto"/>
          </w:tcPr>
          <w:p w14:paraId="78827552" w14:textId="77777777" w:rsidR="00BA4CED" w:rsidRPr="0048482F" w:rsidRDefault="00BA4CED" w:rsidP="00435071">
            <w:pPr>
              <w:pStyle w:val="TAC"/>
            </w:pPr>
          </w:p>
        </w:tc>
      </w:tr>
      <w:tr w:rsidR="00BA4CED" w:rsidRPr="0048482F" w14:paraId="4330CE7B" w14:textId="77777777" w:rsidTr="00435071">
        <w:trPr>
          <w:jc w:val="center"/>
        </w:trPr>
        <w:tc>
          <w:tcPr>
            <w:tcW w:w="1095" w:type="dxa"/>
            <w:shd w:val="clear" w:color="auto" w:fill="E7E6E6"/>
            <w:vAlign w:val="center"/>
          </w:tcPr>
          <w:p w14:paraId="6A2790B6" w14:textId="77777777" w:rsidR="00BA4CED" w:rsidRPr="0048482F" w:rsidRDefault="00BA4CED" w:rsidP="00435071">
            <w:pPr>
              <w:pStyle w:val="TAC"/>
            </w:pPr>
            <w:r w:rsidRPr="0048482F">
              <w:t>8</w:t>
            </w:r>
          </w:p>
        </w:tc>
        <w:tc>
          <w:tcPr>
            <w:tcW w:w="1078" w:type="dxa"/>
            <w:shd w:val="clear" w:color="auto" w:fill="auto"/>
            <w:vAlign w:val="center"/>
          </w:tcPr>
          <w:p w14:paraId="0AE77FC5" w14:textId="77777777" w:rsidR="00BA4CED" w:rsidRPr="0048482F" w:rsidRDefault="00BA4CED" w:rsidP="00435071">
            <w:pPr>
              <w:pStyle w:val="TAC"/>
            </w:pPr>
            <w:r w:rsidRPr="0048482F">
              <w:t>80</w:t>
            </w:r>
          </w:p>
        </w:tc>
        <w:tc>
          <w:tcPr>
            <w:tcW w:w="1003" w:type="dxa"/>
            <w:shd w:val="clear" w:color="auto" w:fill="E7E6E6"/>
            <w:vAlign w:val="center"/>
          </w:tcPr>
          <w:p w14:paraId="6E1D6063" w14:textId="77777777" w:rsidR="00BA4CED" w:rsidRPr="0048482F" w:rsidRDefault="00BA4CED" w:rsidP="00435071">
            <w:pPr>
              <w:pStyle w:val="TAC"/>
            </w:pPr>
            <w:r w:rsidRPr="0048482F">
              <w:t>38</w:t>
            </w:r>
          </w:p>
        </w:tc>
        <w:tc>
          <w:tcPr>
            <w:tcW w:w="1003" w:type="dxa"/>
            <w:shd w:val="clear" w:color="auto" w:fill="auto"/>
            <w:vAlign w:val="center"/>
          </w:tcPr>
          <w:p w14:paraId="78079C2A" w14:textId="77777777" w:rsidR="00BA4CED" w:rsidRPr="0048482F" w:rsidRDefault="00BA4CED" w:rsidP="00435071">
            <w:pPr>
              <w:pStyle w:val="TAC"/>
            </w:pPr>
            <w:r w:rsidRPr="0048482F">
              <w:t>480</w:t>
            </w:r>
          </w:p>
        </w:tc>
        <w:tc>
          <w:tcPr>
            <w:tcW w:w="1003" w:type="dxa"/>
            <w:shd w:val="clear" w:color="auto" w:fill="E7E6E6"/>
            <w:vAlign w:val="center"/>
          </w:tcPr>
          <w:p w14:paraId="56FEEE2B" w14:textId="77777777" w:rsidR="00BA4CED" w:rsidRPr="0048482F" w:rsidRDefault="00BA4CED" w:rsidP="00435071">
            <w:pPr>
              <w:pStyle w:val="TAC"/>
            </w:pPr>
            <w:r w:rsidRPr="0048482F">
              <w:t>68</w:t>
            </w:r>
          </w:p>
        </w:tc>
        <w:tc>
          <w:tcPr>
            <w:tcW w:w="1003" w:type="dxa"/>
            <w:shd w:val="clear" w:color="auto" w:fill="auto"/>
            <w:vAlign w:val="center"/>
          </w:tcPr>
          <w:p w14:paraId="0D03CBA7" w14:textId="77777777" w:rsidR="00BA4CED" w:rsidRPr="0048482F" w:rsidRDefault="00BA4CED" w:rsidP="00435071">
            <w:pPr>
              <w:pStyle w:val="TAC"/>
            </w:pPr>
            <w:r w:rsidRPr="0048482F">
              <w:t>1672</w:t>
            </w:r>
          </w:p>
        </w:tc>
        <w:tc>
          <w:tcPr>
            <w:tcW w:w="1003" w:type="dxa"/>
            <w:shd w:val="clear" w:color="auto" w:fill="E7E6E6"/>
            <w:vAlign w:val="center"/>
          </w:tcPr>
          <w:p w14:paraId="65A88BF3" w14:textId="77777777" w:rsidR="00BA4CED" w:rsidRPr="0048482F" w:rsidRDefault="00BA4CED" w:rsidP="00435071">
            <w:pPr>
              <w:pStyle w:val="TAC"/>
            </w:pPr>
          </w:p>
        </w:tc>
        <w:tc>
          <w:tcPr>
            <w:tcW w:w="1003" w:type="dxa"/>
            <w:shd w:val="clear" w:color="auto" w:fill="auto"/>
          </w:tcPr>
          <w:p w14:paraId="0E0DD1A8" w14:textId="77777777" w:rsidR="00BA4CED" w:rsidRPr="0048482F" w:rsidRDefault="00BA4CED" w:rsidP="00435071">
            <w:pPr>
              <w:pStyle w:val="TAC"/>
            </w:pPr>
          </w:p>
        </w:tc>
      </w:tr>
      <w:tr w:rsidR="00BA4CED" w:rsidRPr="0048482F" w14:paraId="313A1F34" w14:textId="77777777" w:rsidTr="00435071">
        <w:trPr>
          <w:jc w:val="center"/>
        </w:trPr>
        <w:tc>
          <w:tcPr>
            <w:tcW w:w="1095" w:type="dxa"/>
            <w:shd w:val="clear" w:color="auto" w:fill="E7E6E6"/>
            <w:vAlign w:val="center"/>
          </w:tcPr>
          <w:p w14:paraId="426E2438" w14:textId="77777777" w:rsidR="00BA4CED" w:rsidRPr="0048482F" w:rsidRDefault="00BA4CED" w:rsidP="00435071">
            <w:pPr>
              <w:pStyle w:val="TAC"/>
            </w:pPr>
            <w:r w:rsidRPr="0048482F">
              <w:t>9</w:t>
            </w:r>
          </w:p>
        </w:tc>
        <w:tc>
          <w:tcPr>
            <w:tcW w:w="1078" w:type="dxa"/>
            <w:shd w:val="clear" w:color="auto" w:fill="auto"/>
            <w:vAlign w:val="center"/>
          </w:tcPr>
          <w:p w14:paraId="16704287" w14:textId="77777777" w:rsidR="00BA4CED" w:rsidRPr="0048482F" w:rsidRDefault="00BA4CED" w:rsidP="00435071">
            <w:pPr>
              <w:pStyle w:val="TAC"/>
            </w:pPr>
            <w:r w:rsidRPr="0048482F">
              <w:t>88</w:t>
            </w:r>
          </w:p>
        </w:tc>
        <w:tc>
          <w:tcPr>
            <w:tcW w:w="1003" w:type="dxa"/>
            <w:shd w:val="clear" w:color="auto" w:fill="E7E6E6"/>
            <w:vAlign w:val="center"/>
          </w:tcPr>
          <w:p w14:paraId="6BB4E1C6" w14:textId="77777777" w:rsidR="00BA4CED" w:rsidRPr="0048482F" w:rsidRDefault="00BA4CED" w:rsidP="00435071">
            <w:pPr>
              <w:pStyle w:val="TAC"/>
            </w:pPr>
            <w:r w:rsidRPr="0048482F">
              <w:t>39</w:t>
            </w:r>
          </w:p>
        </w:tc>
        <w:tc>
          <w:tcPr>
            <w:tcW w:w="1003" w:type="dxa"/>
            <w:shd w:val="clear" w:color="auto" w:fill="auto"/>
            <w:vAlign w:val="center"/>
          </w:tcPr>
          <w:p w14:paraId="154653A1" w14:textId="77777777" w:rsidR="00BA4CED" w:rsidRPr="0048482F" w:rsidRDefault="00BA4CED" w:rsidP="00435071">
            <w:pPr>
              <w:pStyle w:val="TAC"/>
            </w:pPr>
            <w:r w:rsidRPr="0048482F">
              <w:t>504</w:t>
            </w:r>
          </w:p>
        </w:tc>
        <w:tc>
          <w:tcPr>
            <w:tcW w:w="1003" w:type="dxa"/>
            <w:shd w:val="clear" w:color="auto" w:fill="E7E6E6"/>
            <w:vAlign w:val="center"/>
          </w:tcPr>
          <w:p w14:paraId="46031424" w14:textId="77777777" w:rsidR="00BA4CED" w:rsidRPr="0048482F" w:rsidRDefault="00BA4CED" w:rsidP="00435071">
            <w:pPr>
              <w:pStyle w:val="TAC"/>
            </w:pPr>
            <w:r w:rsidRPr="0048482F">
              <w:t>69</w:t>
            </w:r>
          </w:p>
        </w:tc>
        <w:tc>
          <w:tcPr>
            <w:tcW w:w="1003" w:type="dxa"/>
            <w:shd w:val="clear" w:color="auto" w:fill="auto"/>
            <w:vAlign w:val="center"/>
          </w:tcPr>
          <w:p w14:paraId="7F287BF2" w14:textId="77777777" w:rsidR="00BA4CED" w:rsidRPr="0048482F" w:rsidRDefault="00BA4CED" w:rsidP="00435071">
            <w:pPr>
              <w:pStyle w:val="TAC"/>
            </w:pPr>
            <w:r w:rsidRPr="0048482F">
              <w:t>1736</w:t>
            </w:r>
          </w:p>
        </w:tc>
        <w:tc>
          <w:tcPr>
            <w:tcW w:w="1003" w:type="dxa"/>
            <w:shd w:val="clear" w:color="auto" w:fill="E7E6E6"/>
            <w:vAlign w:val="center"/>
          </w:tcPr>
          <w:p w14:paraId="4F27EF12" w14:textId="77777777" w:rsidR="00BA4CED" w:rsidRPr="0048482F" w:rsidRDefault="00BA4CED" w:rsidP="00435071">
            <w:pPr>
              <w:pStyle w:val="TAC"/>
            </w:pPr>
          </w:p>
        </w:tc>
        <w:tc>
          <w:tcPr>
            <w:tcW w:w="1003" w:type="dxa"/>
            <w:shd w:val="clear" w:color="auto" w:fill="auto"/>
          </w:tcPr>
          <w:p w14:paraId="4A0B5EA1" w14:textId="77777777" w:rsidR="00BA4CED" w:rsidRPr="0048482F" w:rsidRDefault="00BA4CED" w:rsidP="00435071">
            <w:pPr>
              <w:pStyle w:val="TAC"/>
            </w:pPr>
          </w:p>
        </w:tc>
      </w:tr>
      <w:tr w:rsidR="00BA4CED" w:rsidRPr="0048482F" w14:paraId="776D028F" w14:textId="77777777" w:rsidTr="00435071">
        <w:trPr>
          <w:jc w:val="center"/>
        </w:trPr>
        <w:tc>
          <w:tcPr>
            <w:tcW w:w="1095" w:type="dxa"/>
            <w:shd w:val="clear" w:color="auto" w:fill="E7E6E6"/>
            <w:vAlign w:val="center"/>
          </w:tcPr>
          <w:p w14:paraId="1DCBEA21" w14:textId="77777777" w:rsidR="00BA4CED" w:rsidRPr="0048482F" w:rsidRDefault="00BA4CED" w:rsidP="00435071">
            <w:pPr>
              <w:pStyle w:val="TAC"/>
            </w:pPr>
            <w:r w:rsidRPr="0048482F">
              <w:t>10</w:t>
            </w:r>
          </w:p>
        </w:tc>
        <w:tc>
          <w:tcPr>
            <w:tcW w:w="1078" w:type="dxa"/>
            <w:shd w:val="clear" w:color="auto" w:fill="auto"/>
            <w:vAlign w:val="center"/>
          </w:tcPr>
          <w:p w14:paraId="32E1BE78" w14:textId="77777777" w:rsidR="00BA4CED" w:rsidRPr="0048482F" w:rsidRDefault="00BA4CED" w:rsidP="00435071">
            <w:pPr>
              <w:pStyle w:val="TAC"/>
            </w:pPr>
            <w:r w:rsidRPr="0048482F">
              <w:t>96</w:t>
            </w:r>
          </w:p>
        </w:tc>
        <w:tc>
          <w:tcPr>
            <w:tcW w:w="1003" w:type="dxa"/>
            <w:shd w:val="clear" w:color="auto" w:fill="E7E6E6"/>
            <w:vAlign w:val="center"/>
          </w:tcPr>
          <w:p w14:paraId="1954CA34" w14:textId="77777777" w:rsidR="00BA4CED" w:rsidRPr="0048482F" w:rsidRDefault="00BA4CED" w:rsidP="00435071">
            <w:pPr>
              <w:pStyle w:val="TAC"/>
            </w:pPr>
            <w:r w:rsidRPr="0048482F">
              <w:t>40</w:t>
            </w:r>
          </w:p>
        </w:tc>
        <w:tc>
          <w:tcPr>
            <w:tcW w:w="1003" w:type="dxa"/>
            <w:shd w:val="clear" w:color="auto" w:fill="auto"/>
            <w:vAlign w:val="center"/>
          </w:tcPr>
          <w:p w14:paraId="64DDE0BD" w14:textId="77777777" w:rsidR="00BA4CED" w:rsidRPr="0048482F" w:rsidRDefault="00BA4CED" w:rsidP="00435071">
            <w:pPr>
              <w:pStyle w:val="TAC"/>
            </w:pPr>
            <w:r w:rsidRPr="0048482F">
              <w:t>528</w:t>
            </w:r>
          </w:p>
        </w:tc>
        <w:tc>
          <w:tcPr>
            <w:tcW w:w="1003" w:type="dxa"/>
            <w:shd w:val="clear" w:color="auto" w:fill="E7E6E6"/>
            <w:vAlign w:val="center"/>
          </w:tcPr>
          <w:p w14:paraId="2F03A72D" w14:textId="77777777" w:rsidR="00BA4CED" w:rsidRPr="0048482F" w:rsidRDefault="00BA4CED" w:rsidP="00435071">
            <w:pPr>
              <w:pStyle w:val="TAC"/>
            </w:pPr>
            <w:r w:rsidRPr="0048482F">
              <w:t>70</w:t>
            </w:r>
          </w:p>
        </w:tc>
        <w:tc>
          <w:tcPr>
            <w:tcW w:w="1003" w:type="dxa"/>
            <w:shd w:val="clear" w:color="auto" w:fill="auto"/>
            <w:vAlign w:val="center"/>
          </w:tcPr>
          <w:p w14:paraId="3A312E22" w14:textId="77777777" w:rsidR="00BA4CED" w:rsidRPr="0048482F" w:rsidRDefault="00BA4CED" w:rsidP="00435071">
            <w:pPr>
              <w:pStyle w:val="TAC"/>
            </w:pPr>
            <w:r w:rsidRPr="0048482F">
              <w:t>1800</w:t>
            </w:r>
          </w:p>
        </w:tc>
        <w:tc>
          <w:tcPr>
            <w:tcW w:w="1003" w:type="dxa"/>
            <w:shd w:val="clear" w:color="auto" w:fill="E7E6E6"/>
            <w:vAlign w:val="center"/>
          </w:tcPr>
          <w:p w14:paraId="0BC39E74" w14:textId="77777777" w:rsidR="00BA4CED" w:rsidRPr="0048482F" w:rsidRDefault="00BA4CED" w:rsidP="00435071">
            <w:pPr>
              <w:pStyle w:val="TAC"/>
            </w:pPr>
          </w:p>
        </w:tc>
        <w:tc>
          <w:tcPr>
            <w:tcW w:w="1003" w:type="dxa"/>
            <w:shd w:val="clear" w:color="auto" w:fill="auto"/>
          </w:tcPr>
          <w:p w14:paraId="6AA28248" w14:textId="77777777" w:rsidR="00BA4CED" w:rsidRPr="0048482F" w:rsidRDefault="00BA4CED" w:rsidP="00435071">
            <w:pPr>
              <w:pStyle w:val="TAC"/>
            </w:pPr>
          </w:p>
        </w:tc>
      </w:tr>
      <w:tr w:rsidR="00BA4CED" w:rsidRPr="0048482F" w14:paraId="6A0929C9" w14:textId="77777777" w:rsidTr="00435071">
        <w:trPr>
          <w:jc w:val="center"/>
        </w:trPr>
        <w:tc>
          <w:tcPr>
            <w:tcW w:w="1095" w:type="dxa"/>
            <w:shd w:val="clear" w:color="auto" w:fill="E7E6E6"/>
            <w:vAlign w:val="center"/>
          </w:tcPr>
          <w:p w14:paraId="2C081233" w14:textId="77777777" w:rsidR="00BA4CED" w:rsidRPr="0048482F" w:rsidRDefault="00BA4CED" w:rsidP="00435071">
            <w:pPr>
              <w:pStyle w:val="TAC"/>
            </w:pPr>
            <w:r w:rsidRPr="0048482F">
              <w:t>11</w:t>
            </w:r>
          </w:p>
        </w:tc>
        <w:tc>
          <w:tcPr>
            <w:tcW w:w="1078" w:type="dxa"/>
            <w:shd w:val="clear" w:color="auto" w:fill="auto"/>
            <w:vAlign w:val="center"/>
          </w:tcPr>
          <w:p w14:paraId="4CAEF7E2" w14:textId="77777777" w:rsidR="00BA4CED" w:rsidRPr="0048482F" w:rsidRDefault="00BA4CED" w:rsidP="00435071">
            <w:pPr>
              <w:pStyle w:val="TAC"/>
            </w:pPr>
            <w:r w:rsidRPr="0048482F">
              <w:t>104</w:t>
            </w:r>
          </w:p>
        </w:tc>
        <w:tc>
          <w:tcPr>
            <w:tcW w:w="1003" w:type="dxa"/>
            <w:shd w:val="clear" w:color="auto" w:fill="E7E6E6"/>
            <w:vAlign w:val="center"/>
          </w:tcPr>
          <w:p w14:paraId="6F686C45" w14:textId="77777777" w:rsidR="00BA4CED" w:rsidRPr="0048482F" w:rsidRDefault="00BA4CED" w:rsidP="00435071">
            <w:pPr>
              <w:pStyle w:val="TAC"/>
            </w:pPr>
            <w:r w:rsidRPr="0048482F">
              <w:t>41</w:t>
            </w:r>
          </w:p>
        </w:tc>
        <w:tc>
          <w:tcPr>
            <w:tcW w:w="1003" w:type="dxa"/>
            <w:shd w:val="clear" w:color="auto" w:fill="auto"/>
            <w:vAlign w:val="center"/>
          </w:tcPr>
          <w:p w14:paraId="140E84BC" w14:textId="77777777" w:rsidR="00BA4CED" w:rsidRPr="0048482F" w:rsidRDefault="00BA4CED" w:rsidP="00435071">
            <w:pPr>
              <w:pStyle w:val="TAC"/>
            </w:pPr>
            <w:r w:rsidRPr="0048482F">
              <w:t>552</w:t>
            </w:r>
          </w:p>
        </w:tc>
        <w:tc>
          <w:tcPr>
            <w:tcW w:w="1003" w:type="dxa"/>
            <w:shd w:val="clear" w:color="auto" w:fill="E7E6E6"/>
            <w:vAlign w:val="center"/>
          </w:tcPr>
          <w:p w14:paraId="0C06E8E8" w14:textId="77777777" w:rsidR="00BA4CED" w:rsidRPr="0048482F" w:rsidRDefault="00BA4CED" w:rsidP="00435071">
            <w:pPr>
              <w:pStyle w:val="TAC"/>
            </w:pPr>
            <w:r w:rsidRPr="0048482F">
              <w:t>71</w:t>
            </w:r>
          </w:p>
        </w:tc>
        <w:tc>
          <w:tcPr>
            <w:tcW w:w="1003" w:type="dxa"/>
            <w:shd w:val="clear" w:color="auto" w:fill="auto"/>
            <w:vAlign w:val="center"/>
          </w:tcPr>
          <w:p w14:paraId="0021C023" w14:textId="77777777" w:rsidR="00BA4CED" w:rsidRPr="0048482F" w:rsidRDefault="00BA4CED" w:rsidP="00435071">
            <w:pPr>
              <w:pStyle w:val="TAC"/>
            </w:pPr>
            <w:r w:rsidRPr="0048482F">
              <w:t>1864</w:t>
            </w:r>
          </w:p>
        </w:tc>
        <w:tc>
          <w:tcPr>
            <w:tcW w:w="1003" w:type="dxa"/>
            <w:shd w:val="clear" w:color="auto" w:fill="E7E6E6"/>
            <w:vAlign w:val="center"/>
          </w:tcPr>
          <w:p w14:paraId="29D4A681" w14:textId="77777777" w:rsidR="00BA4CED" w:rsidRPr="0048482F" w:rsidRDefault="00BA4CED" w:rsidP="00435071">
            <w:pPr>
              <w:pStyle w:val="TAC"/>
            </w:pPr>
          </w:p>
        </w:tc>
        <w:tc>
          <w:tcPr>
            <w:tcW w:w="1003" w:type="dxa"/>
            <w:shd w:val="clear" w:color="auto" w:fill="auto"/>
          </w:tcPr>
          <w:p w14:paraId="5E0467A6" w14:textId="77777777" w:rsidR="00BA4CED" w:rsidRPr="0048482F" w:rsidRDefault="00BA4CED" w:rsidP="00435071">
            <w:pPr>
              <w:pStyle w:val="TAC"/>
            </w:pPr>
          </w:p>
        </w:tc>
      </w:tr>
      <w:tr w:rsidR="00BA4CED" w:rsidRPr="0048482F" w14:paraId="06B0F848" w14:textId="77777777" w:rsidTr="00435071">
        <w:trPr>
          <w:jc w:val="center"/>
        </w:trPr>
        <w:tc>
          <w:tcPr>
            <w:tcW w:w="1095" w:type="dxa"/>
            <w:shd w:val="clear" w:color="auto" w:fill="E7E6E6"/>
            <w:vAlign w:val="center"/>
          </w:tcPr>
          <w:p w14:paraId="7C950617" w14:textId="77777777" w:rsidR="00BA4CED" w:rsidRPr="0048482F" w:rsidRDefault="00BA4CED" w:rsidP="00435071">
            <w:pPr>
              <w:pStyle w:val="TAC"/>
            </w:pPr>
            <w:r w:rsidRPr="0048482F">
              <w:t>12</w:t>
            </w:r>
          </w:p>
        </w:tc>
        <w:tc>
          <w:tcPr>
            <w:tcW w:w="1078" w:type="dxa"/>
            <w:shd w:val="clear" w:color="auto" w:fill="auto"/>
            <w:vAlign w:val="center"/>
          </w:tcPr>
          <w:p w14:paraId="7C17AD24" w14:textId="77777777" w:rsidR="00BA4CED" w:rsidRPr="0048482F" w:rsidRDefault="00BA4CED" w:rsidP="00435071">
            <w:pPr>
              <w:pStyle w:val="TAC"/>
            </w:pPr>
            <w:r w:rsidRPr="0048482F">
              <w:t>112</w:t>
            </w:r>
          </w:p>
        </w:tc>
        <w:tc>
          <w:tcPr>
            <w:tcW w:w="1003" w:type="dxa"/>
            <w:shd w:val="clear" w:color="auto" w:fill="E7E6E6"/>
            <w:vAlign w:val="center"/>
          </w:tcPr>
          <w:p w14:paraId="335A49F8" w14:textId="77777777" w:rsidR="00BA4CED" w:rsidRPr="0048482F" w:rsidRDefault="00BA4CED" w:rsidP="00435071">
            <w:pPr>
              <w:pStyle w:val="TAC"/>
            </w:pPr>
            <w:r w:rsidRPr="0048482F">
              <w:t>42</w:t>
            </w:r>
          </w:p>
        </w:tc>
        <w:tc>
          <w:tcPr>
            <w:tcW w:w="1003" w:type="dxa"/>
            <w:shd w:val="clear" w:color="auto" w:fill="auto"/>
            <w:vAlign w:val="center"/>
          </w:tcPr>
          <w:p w14:paraId="29D48DBB" w14:textId="77777777" w:rsidR="00BA4CED" w:rsidRPr="0048482F" w:rsidRDefault="00BA4CED" w:rsidP="00435071">
            <w:pPr>
              <w:pStyle w:val="TAC"/>
            </w:pPr>
            <w:r w:rsidRPr="0048482F">
              <w:t>576</w:t>
            </w:r>
          </w:p>
        </w:tc>
        <w:tc>
          <w:tcPr>
            <w:tcW w:w="1003" w:type="dxa"/>
            <w:shd w:val="clear" w:color="auto" w:fill="E7E6E6"/>
            <w:vAlign w:val="center"/>
          </w:tcPr>
          <w:p w14:paraId="5A4E0238" w14:textId="77777777" w:rsidR="00BA4CED" w:rsidRPr="0048482F" w:rsidRDefault="00BA4CED" w:rsidP="00435071">
            <w:pPr>
              <w:pStyle w:val="TAC"/>
            </w:pPr>
            <w:r w:rsidRPr="0048482F">
              <w:t>72</w:t>
            </w:r>
          </w:p>
        </w:tc>
        <w:tc>
          <w:tcPr>
            <w:tcW w:w="1003" w:type="dxa"/>
            <w:shd w:val="clear" w:color="auto" w:fill="auto"/>
            <w:vAlign w:val="center"/>
          </w:tcPr>
          <w:p w14:paraId="7DB7FC86" w14:textId="77777777" w:rsidR="00BA4CED" w:rsidRPr="0048482F" w:rsidRDefault="00BA4CED" w:rsidP="00435071">
            <w:pPr>
              <w:pStyle w:val="TAC"/>
            </w:pPr>
            <w:r w:rsidRPr="0048482F">
              <w:t>1928</w:t>
            </w:r>
          </w:p>
        </w:tc>
        <w:tc>
          <w:tcPr>
            <w:tcW w:w="1003" w:type="dxa"/>
            <w:shd w:val="clear" w:color="auto" w:fill="E7E6E6"/>
            <w:vAlign w:val="center"/>
          </w:tcPr>
          <w:p w14:paraId="165FAD3F" w14:textId="77777777" w:rsidR="00BA4CED" w:rsidRPr="0048482F" w:rsidRDefault="00BA4CED" w:rsidP="00435071">
            <w:pPr>
              <w:pStyle w:val="TAC"/>
            </w:pPr>
          </w:p>
        </w:tc>
        <w:tc>
          <w:tcPr>
            <w:tcW w:w="1003" w:type="dxa"/>
            <w:shd w:val="clear" w:color="auto" w:fill="auto"/>
          </w:tcPr>
          <w:p w14:paraId="6F861A6F" w14:textId="77777777" w:rsidR="00BA4CED" w:rsidRPr="0048482F" w:rsidRDefault="00BA4CED" w:rsidP="00435071">
            <w:pPr>
              <w:pStyle w:val="TAC"/>
            </w:pPr>
          </w:p>
        </w:tc>
      </w:tr>
      <w:tr w:rsidR="00BA4CED" w:rsidRPr="0048482F" w14:paraId="4EDC2EF6" w14:textId="77777777" w:rsidTr="00435071">
        <w:trPr>
          <w:jc w:val="center"/>
        </w:trPr>
        <w:tc>
          <w:tcPr>
            <w:tcW w:w="1095" w:type="dxa"/>
            <w:shd w:val="clear" w:color="auto" w:fill="E7E6E6"/>
            <w:vAlign w:val="center"/>
          </w:tcPr>
          <w:p w14:paraId="4E31A19F" w14:textId="77777777" w:rsidR="00BA4CED" w:rsidRPr="0048482F" w:rsidRDefault="00BA4CED" w:rsidP="00435071">
            <w:pPr>
              <w:pStyle w:val="TAC"/>
            </w:pPr>
            <w:r w:rsidRPr="0048482F">
              <w:t>13</w:t>
            </w:r>
          </w:p>
        </w:tc>
        <w:tc>
          <w:tcPr>
            <w:tcW w:w="1078" w:type="dxa"/>
            <w:shd w:val="clear" w:color="auto" w:fill="auto"/>
            <w:vAlign w:val="center"/>
          </w:tcPr>
          <w:p w14:paraId="611224D4" w14:textId="77777777" w:rsidR="00BA4CED" w:rsidRPr="0048482F" w:rsidRDefault="00BA4CED" w:rsidP="00435071">
            <w:pPr>
              <w:pStyle w:val="TAC"/>
            </w:pPr>
            <w:r w:rsidRPr="0048482F">
              <w:t>120</w:t>
            </w:r>
          </w:p>
        </w:tc>
        <w:tc>
          <w:tcPr>
            <w:tcW w:w="1003" w:type="dxa"/>
            <w:shd w:val="clear" w:color="auto" w:fill="E7E6E6"/>
            <w:vAlign w:val="center"/>
          </w:tcPr>
          <w:p w14:paraId="101BD194" w14:textId="77777777" w:rsidR="00BA4CED" w:rsidRPr="0048482F" w:rsidRDefault="00BA4CED" w:rsidP="00435071">
            <w:pPr>
              <w:pStyle w:val="TAC"/>
            </w:pPr>
            <w:r w:rsidRPr="0048482F">
              <w:t>43</w:t>
            </w:r>
          </w:p>
        </w:tc>
        <w:tc>
          <w:tcPr>
            <w:tcW w:w="1003" w:type="dxa"/>
            <w:shd w:val="clear" w:color="auto" w:fill="auto"/>
            <w:vAlign w:val="center"/>
          </w:tcPr>
          <w:p w14:paraId="1643D836" w14:textId="77777777" w:rsidR="00BA4CED" w:rsidRPr="0048482F" w:rsidRDefault="00BA4CED" w:rsidP="00435071">
            <w:pPr>
              <w:pStyle w:val="TAC"/>
            </w:pPr>
            <w:r w:rsidRPr="0048482F">
              <w:t>608</w:t>
            </w:r>
          </w:p>
        </w:tc>
        <w:tc>
          <w:tcPr>
            <w:tcW w:w="1003" w:type="dxa"/>
            <w:shd w:val="clear" w:color="auto" w:fill="E7E6E6"/>
            <w:vAlign w:val="center"/>
          </w:tcPr>
          <w:p w14:paraId="43CA40FF" w14:textId="77777777" w:rsidR="00BA4CED" w:rsidRPr="0048482F" w:rsidRDefault="00BA4CED" w:rsidP="00435071">
            <w:pPr>
              <w:pStyle w:val="TAC"/>
            </w:pPr>
            <w:r w:rsidRPr="0048482F">
              <w:t>73</w:t>
            </w:r>
          </w:p>
        </w:tc>
        <w:tc>
          <w:tcPr>
            <w:tcW w:w="1003" w:type="dxa"/>
            <w:shd w:val="clear" w:color="auto" w:fill="auto"/>
            <w:vAlign w:val="center"/>
          </w:tcPr>
          <w:p w14:paraId="412C4503" w14:textId="77777777" w:rsidR="00BA4CED" w:rsidRPr="0048482F" w:rsidRDefault="00BA4CED" w:rsidP="00435071">
            <w:pPr>
              <w:pStyle w:val="TAC"/>
            </w:pPr>
            <w:r w:rsidRPr="0048482F">
              <w:t>2024</w:t>
            </w:r>
          </w:p>
        </w:tc>
        <w:tc>
          <w:tcPr>
            <w:tcW w:w="1003" w:type="dxa"/>
            <w:shd w:val="clear" w:color="auto" w:fill="E7E6E6"/>
            <w:vAlign w:val="center"/>
          </w:tcPr>
          <w:p w14:paraId="5A605DC7" w14:textId="77777777" w:rsidR="00BA4CED" w:rsidRPr="0048482F" w:rsidRDefault="00BA4CED" w:rsidP="00435071">
            <w:pPr>
              <w:pStyle w:val="TAC"/>
            </w:pPr>
          </w:p>
        </w:tc>
        <w:tc>
          <w:tcPr>
            <w:tcW w:w="1003" w:type="dxa"/>
            <w:shd w:val="clear" w:color="auto" w:fill="auto"/>
          </w:tcPr>
          <w:p w14:paraId="3DFA8564" w14:textId="77777777" w:rsidR="00BA4CED" w:rsidRPr="0048482F" w:rsidRDefault="00BA4CED" w:rsidP="00435071">
            <w:pPr>
              <w:pStyle w:val="TAC"/>
            </w:pPr>
          </w:p>
        </w:tc>
      </w:tr>
      <w:tr w:rsidR="00BA4CED" w:rsidRPr="0048482F" w14:paraId="78226668" w14:textId="77777777" w:rsidTr="00435071">
        <w:trPr>
          <w:jc w:val="center"/>
        </w:trPr>
        <w:tc>
          <w:tcPr>
            <w:tcW w:w="1095" w:type="dxa"/>
            <w:shd w:val="clear" w:color="auto" w:fill="E7E6E6"/>
            <w:vAlign w:val="center"/>
          </w:tcPr>
          <w:p w14:paraId="700260D7" w14:textId="77777777" w:rsidR="00BA4CED" w:rsidRPr="0048482F" w:rsidRDefault="00BA4CED" w:rsidP="00435071">
            <w:pPr>
              <w:pStyle w:val="TAC"/>
            </w:pPr>
            <w:r w:rsidRPr="0048482F">
              <w:t>14</w:t>
            </w:r>
          </w:p>
        </w:tc>
        <w:tc>
          <w:tcPr>
            <w:tcW w:w="1078" w:type="dxa"/>
            <w:shd w:val="clear" w:color="auto" w:fill="auto"/>
            <w:vAlign w:val="center"/>
          </w:tcPr>
          <w:p w14:paraId="264A1144" w14:textId="77777777" w:rsidR="00BA4CED" w:rsidRPr="0048482F" w:rsidRDefault="00BA4CED" w:rsidP="00435071">
            <w:pPr>
              <w:pStyle w:val="TAC"/>
            </w:pPr>
            <w:r w:rsidRPr="0048482F">
              <w:t>128</w:t>
            </w:r>
          </w:p>
        </w:tc>
        <w:tc>
          <w:tcPr>
            <w:tcW w:w="1003" w:type="dxa"/>
            <w:shd w:val="clear" w:color="auto" w:fill="E7E6E6"/>
            <w:vAlign w:val="center"/>
          </w:tcPr>
          <w:p w14:paraId="02852C9B" w14:textId="77777777" w:rsidR="00BA4CED" w:rsidRPr="0048482F" w:rsidRDefault="00BA4CED" w:rsidP="00435071">
            <w:pPr>
              <w:pStyle w:val="TAC"/>
            </w:pPr>
            <w:r w:rsidRPr="0048482F">
              <w:t>44</w:t>
            </w:r>
          </w:p>
        </w:tc>
        <w:tc>
          <w:tcPr>
            <w:tcW w:w="1003" w:type="dxa"/>
            <w:shd w:val="clear" w:color="auto" w:fill="auto"/>
            <w:vAlign w:val="center"/>
          </w:tcPr>
          <w:p w14:paraId="4A0CF40D" w14:textId="77777777" w:rsidR="00BA4CED" w:rsidRPr="0048482F" w:rsidRDefault="00BA4CED" w:rsidP="00435071">
            <w:pPr>
              <w:pStyle w:val="TAC"/>
            </w:pPr>
            <w:r w:rsidRPr="0048482F">
              <w:t>640</w:t>
            </w:r>
          </w:p>
        </w:tc>
        <w:tc>
          <w:tcPr>
            <w:tcW w:w="1003" w:type="dxa"/>
            <w:shd w:val="clear" w:color="auto" w:fill="E7E6E6"/>
            <w:vAlign w:val="center"/>
          </w:tcPr>
          <w:p w14:paraId="6DFB63F9" w14:textId="77777777" w:rsidR="00BA4CED" w:rsidRPr="0048482F" w:rsidRDefault="00BA4CED" w:rsidP="00435071">
            <w:pPr>
              <w:pStyle w:val="TAC"/>
            </w:pPr>
            <w:r w:rsidRPr="0048482F">
              <w:t>74</w:t>
            </w:r>
          </w:p>
        </w:tc>
        <w:tc>
          <w:tcPr>
            <w:tcW w:w="1003" w:type="dxa"/>
            <w:shd w:val="clear" w:color="auto" w:fill="auto"/>
            <w:vAlign w:val="center"/>
          </w:tcPr>
          <w:p w14:paraId="603742B6" w14:textId="77777777" w:rsidR="00BA4CED" w:rsidRPr="0048482F" w:rsidRDefault="00BA4CED" w:rsidP="00435071">
            <w:pPr>
              <w:pStyle w:val="TAC"/>
            </w:pPr>
            <w:r w:rsidRPr="0048482F">
              <w:t>2088</w:t>
            </w:r>
          </w:p>
        </w:tc>
        <w:tc>
          <w:tcPr>
            <w:tcW w:w="1003" w:type="dxa"/>
            <w:shd w:val="clear" w:color="auto" w:fill="E7E6E6"/>
            <w:vAlign w:val="center"/>
          </w:tcPr>
          <w:p w14:paraId="430738AD" w14:textId="77777777" w:rsidR="00BA4CED" w:rsidRPr="0048482F" w:rsidRDefault="00BA4CED" w:rsidP="00435071">
            <w:pPr>
              <w:pStyle w:val="TAC"/>
            </w:pPr>
          </w:p>
        </w:tc>
        <w:tc>
          <w:tcPr>
            <w:tcW w:w="1003" w:type="dxa"/>
            <w:shd w:val="clear" w:color="auto" w:fill="auto"/>
          </w:tcPr>
          <w:p w14:paraId="071628A8" w14:textId="77777777" w:rsidR="00BA4CED" w:rsidRPr="0048482F" w:rsidRDefault="00BA4CED" w:rsidP="00435071">
            <w:pPr>
              <w:pStyle w:val="TAC"/>
            </w:pPr>
          </w:p>
        </w:tc>
      </w:tr>
      <w:tr w:rsidR="00BA4CED" w:rsidRPr="0048482F" w14:paraId="0F92A2E7" w14:textId="77777777" w:rsidTr="00435071">
        <w:trPr>
          <w:jc w:val="center"/>
        </w:trPr>
        <w:tc>
          <w:tcPr>
            <w:tcW w:w="1095" w:type="dxa"/>
            <w:shd w:val="clear" w:color="auto" w:fill="E7E6E6"/>
            <w:vAlign w:val="center"/>
          </w:tcPr>
          <w:p w14:paraId="5ABF9885" w14:textId="77777777" w:rsidR="00BA4CED" w:rsidRPr="0048482F" w:rsidRDefault="00BA4CED" w:rsidP="00435071">
            <w:pPr>
              <w:pStyle w:val="TAC"/>
            </w:pPr>
            <w:r w:rsidRPr="0048482F">
              <w:t>15</w:t>
            </w:r>
          </w:p>
        </w:tc>
        <w:tc>
          <w:tcPr>
            <w:tcW w:w="1078" w:type="dxa"/>
            <w:shd w:val="clear" w:color="auto" w:fill="auto"/>
            <w:vAlign w:val="center"/>
          </w:tcPr>
          <w:p w14:paraId="034B0029" w14:textId="77777777" w:rsidR="00BA4CED" w:rsidRPr="0048482F" w:rsidRDefault="00BA4CED" w:rsidP="00435071">
            <w:pPr>
              <w:pStyle w:val="TAC"/>
            </w:pPr>
            <w:r w:rsidRPr="0048482F">
              <w:t>136</w:t>
            </w:r>
          </w:p>
        </w:tc>
        <w:tc>
          <w:tcPr>
            <w:tcW w:w="1003" w:type="dxa"/>
            <w:shd w:val="clear" w:color="auto" w:fill="E7E6E6"/>
            <w:vAlign w:val="center"/>
          </w:tcPr>
          <w:p w14:paraId="6F51D033" w14:textId="77777777" w:rsidR="00BA4CED" w:rsidRPr="0048482F" w:rsidRDefault="00BA4CED" w:rsidP="00435071">
            <w:pPr>
              <w:pStyle w:val="TAC"/>
            </w:pPr>
            <w:r w:rsidRPr="0048482F">
              <w:t>45</w:t>
            </w:r>
          </w:p>
        </w:tc>
        <w:tc>
          <w:tcPr>
            <w:tcW w:w="1003" w:type="dxa"/>
            <w:shd w:val="clear" w:color="auto" w:fill="auto"/>
            <w:vAlign w:val="center"/>
          </w:tcPr>
          <w:p w14:paraId="30AD3449" w14:textId="77777777" w:rsidR="00BA4CED" w:rsidRPr="0048482F" w:rsidRDefault="00BA4CED" w:rsidP="00435071">
            <w:pPr>
              <w:pStyle w:val="TAC"/>
            </w:pPr>
            <w:r w:rsidRPr="0048482F">
              <w:t>672</w:t>
            </w:r>
          </w:p>
        </w:tc>
        <w:tc>
          <w:tcPr>
            <w:tcW w:w="1003" w:type="dxa"/>
            <w:shd w:val="clear" w:color="auto" w:fill="E7E6E6"/>
            <w:vAlign w:val="center"/>
          </w:tcPr>
          <w:p w14:paraId="7FBB9361" w14:textId="77777777" w:rsidR="00BA4CED" w:rsidRPr="0048482F" w:rsidRDefault="00BA4CED" w:rsidP="00435071">
            <w:pPr>
              <w:pStyle w:val="TAC"/>
            </w:pPr>
            <w:r w:rsidRPr="0048482F">
              <w:t>75</w:t>
            </w:r>
          </w:p>
        </w:tc>
        <w:tc>
          <w:tcPr>
            <w:tcW w:w="1003" w:type="dxa"/>
            <w:shd w:val="clear" w:color="auto" w:fill="auto"/>
            <w:vAlign w:val="center"/>
          </w:tcPr>
          <w:p w14:paraId="5A11FFA6" w14:textId="77777777" w:rsidR="00BA4CED" w:rsidRPr="0048482F" w:rsidRDefault="00BA4CED" w:rsidP="00435071">
            <w:pPr>
              <w:pStyle w:val="TAC"/>
            </w:pPr>
            <w:r w:rsidRPr="0048482F">
              <w:t>2152</w:t>
            </w:r>
          </w:p>
        </w:tc>
        <w:tc>
          <w:tcPr>
            <w:tcW w:w="1003" w:type="dxa"/>
            <w:shd w:val="clear" w:color="auto" w:fill="E7E6E6"/>
            <w:vAlign w:val="center"/>
          </w:tcPr>
          <w:p w14:paraId="7F89769E" w14:textId="77777777" w:rsidR="00BA4CED" w:rsidRPr="0048482F" w:rsidRDefault="00BA4CED" w:rsidP="00435071">
            <w:pPr>
              <w:pStyle w:val="TAC"/>
            </w:pPr>
          </w:p>
        </w:tc>
        <w:tc>
          <w:tcPr>
            <w:tcW w:w="1003" w:type="dxa"/>
            <w:shd w:val="clear" w:color="auto" w:fill="auto"/>
          </w:tcPr>
          <w:p w14:paraId="57987A24" w14:textId="77777777" w:rsidR="00BA4CED" w:rsidRPr="0048482F" w:rsidRDefault="00BA4CED" w:rsidP="00435071">
            <w:pPr>
              <w:pStyle w:val="TAC"/>
            </w:pPr>
          </w:p>
        </w:tc>
      </w:tr>
      <w:tr w:rsidR="00BA4CED" w:rsidRPr="0048482F" w14:paraId="1869BB6A" w14:textId="77777777" w:rsidTr="00435071">
        <w:trPr>
          <w:jc w:val="center"/>
        </w:trPr>
        <w:tc>
          <w:tcPr>
            <w:tcW w:w="1095" w:type="dxa"/>
            <w:shd w:val="clear" w:color="auto" w:fill="E7E6E6"/>
            <w:vAlign w:val="center"/>
          </w:tcPr>
          <w:p w14:paraId="07803A02" w14:textId="77777777" w:rsidR="00BA4CED" w:rsidRPr="0048482F" w:rsidRDefault="00BA4CED" w:rsidP="00435071">
            <w:pPr>
              <w:pStyle w:val="TAC"/>
            </w:pPr>
            <w:r w:rsidRPr="0048482F">
              <w:t>16</w:t>
            </w:r>
          </w:p>
        </w:tc>
        <w:tc>
          <w:tcPr>
            <w:tcW w:w="1078" w:type="dxa"/>
            <w:shd w:val="clear" w:color="auto" w:fill="auto"/>
            <w:vAlign w:val="center"/>
          </w:tcPr>
          <w:p w14:paraId="5D3E1A25" w14:textId="77777777" w:rsidR="00BA4CED" w:rsidRPr="0048482F" w:rsidRDefault="00BA4CED" w:rsidP="00435071">
            <w:pPr>
              <w:pStyle w:val="TAC"/>
            </w:pPr>
            <w:r w:rsidRPr="0048482F">
              <w:t>144</w:t>
            </w:r>
          </w:p>
        </w:tc>
        <w:tc>
          <w:tcPr>
            <w:tcW w:w="1003" w:type="dxa"/>
            <w:shd w:val="clear" w:color="auto" w:fill="E7E6E6"/>
            <w:vAlign w:val="center"/>
          </w:tcPr>
          <w:p w14:paraId="327DD8DB" w14:textId="77777777" w:rsidR="00BA4CED" w:rsidRPr="0048482F" w:rsidRDefault="00BA4CED" w:rsidP="00435071">
            <w:pPr>
              <w:pStyle w:val="TAC"/>
            </w:pPr>
            <w:r w:rsidRPr="0048482F">
              <w:t>46</w:t>
            </w:r>
          </w:p>
        </w:tc>
        <w:tc>
          <w:tcPr>
            <w:tcW w:w="1003" w:type="dxa"/>
            <w:shd w:val="clear" w:color="auto" w:fill="auto"/>
            <w:vAlign w:val="center"/>
          </w:tcPr>
          <w:p w14:paraId="20F5141D" w14:textId="77777777" w:rsidR="00BA4CED" w:rsidRPr="0048482F" w:rsidRDefault="00BA4CED" w:rsidP="00435071">
            <w:pPr>
              <w:pStyle w:val="TAC"/>
            </w:pPr>
            <w:r w:rsidRPr="0048482F">
              <w:t>704</w:t>
            </w:r>
          </w:p>
        </w:tc>
        <w:tc>
          <w:tcPr>
            <w:tcW w:w="1003" w:type="dxa"/>
            <w:shd w:val="clear" w:color="auto" w:fill="E7E6E6"/>
            <w:vAlign w:val="center"/>
          </w:tcPr>
          <w:p w14:paraId="75116C1B" w14:textId="77777777" w:rsidR="00BA4CED" w:rsidRPr="0048482F" w:rsidRDefault="00BA4CED" w:rsidP="00435071">
            <w:pPr>
              <w:pStyle w:val="TAC"/>
            </w:pPr>
            <w:r w:rsidRPr="0048482F">
              <w:t>76</w:t>
            </w:r>
          </w:p>
        </w:tc>
        <w:tc>
          <w:tcPr>
            <w:tcW w:w="1003" w:type="dxa"/>
            <w:shd w:val="clear" w:color="auto" w:fill="auto"/>
            <w:vAlign w:val="center"/>
          </w:tcPr>
          <w:p w14:paraId="386D4444" w14:textId="77777777" w:rsidR="00BA4CED" w:rsidRPr="0048482F" w:rsidRDefault="00BA4CED" w:rsidP="00435071">
            <w:pPr>
              <w:pStyle w:val="TAC"/>
            </w:pPr>
            <w:r w:rsidRPr="0048482F">
              <w:t>2216</w:t>
            </w:r>
          </w:p>
        </w:tc>
        <w:tc>
          <w:tcPr>
            <w:tcW w:w="1003" w:type="dxa"/>
            <w:shd w:val="clear" w:color="auto" w:fill="E7E6E6"/>
            <w:vAlign w:val="center"/>
          </w:tcPr>
          <w:p w14:paraId="52E0B34D" w14:textId="77777777" w:rsidR="00BA4CED" w:rsidRPr="0048482F" w:rsidRDefault="00BA4CED" w:rsidP="00435071">
            <w:pPr>
              <w:pStyle w:val="TAC"/>
            </w:pPr>
          </w:p>
        </w:tc>
        <w:tc>
          <w:tcPr>
            <w:tcW w:w="1003" w:type="dxa"/>
            <w:shd w:val="clear" w:color="auto" w:fill="auto"/>
          </w:tcPr>
          <w:p w14:paraId="114B7F92" w14:textId="77777777" w:rsidR="00BA4CED" w:rsidRPr="0048482F" w:rsidRDefault="00BA4CED" w:rsidP="00435071">
            <w:pPr>
              <w:pStyle w:val="TAC"/>
            </w:pPr>
          </w:p>
        </w:tc>
      </w:tr>
      <w:tr w:rsidR="00BA4CED" w:rsidRPr="0048482F" w14:paraId="4F78B527" w14:textId="77777777" w:rsidTr="00435071">
        <w:trPr>
          <w:jc w:val="center"/>
        </w:trPr>
        <w:tc>
          <w:tcPr>
            <w:tcW w:w="1095" w:type="dxa"/>
            <w:shd w:val="clear" w:color="auto" w:fill="E7E6E6"/>
            <w:vAlign w:val="center"/>
          </w:tcPr>
          <w:p w14:paraId="2B478DE7" w14:textId="77777777" w:rsidR="00BA4CED" w:rsidRPr="0048482F" w:rsidRDefault="00BA4CED" w:rsidP="00435071">
            <w:pPr>
              <w:pStyle w:val="TAC"/>
            </w:pPr>
            <w:r w:rsidRPr="0048482F">
              <w:t>17</w:t>
            </w:r>
          </w:p>
        </w:tc>
        <w:tc>
          <w:tcPr>
            <w:tcW w:w="1078" w:type="dxa"/>
            <w:shd w:val="clear" w:color="auto" w:fill="auto"/>
            <w:vAlign w:val="center"/>
          </w:tcPr>
          <w:p w14:paraId="731B99D3" w14:textId="77777777" w:rsidR="00BA4CED" w:rsidRPr="0048482F" w:rsidRDefault="00BA4CED" w:rsidP="00435071">
            <w:pPr>
              <w:pStyle w:val="TAC"/>
            </w:pPr>
            <w:r w:rsidRPr="0048482F">
              <w:t>152</w:t>
            </w:r>
          </w:p>
        </w:tc>
        <w:tc>
          <w:tcPr>
            <w:tcW w:w="1003" w:type="dxa"/>
            <w:shd w:val="clear" w:color="auto" w:fill="E7E6E6"/>
            <w:vAlign w:val="center"/>
          </w:tcPr>
          <w:p w14:paraId="04E93BBA" w14:textId="77777777" w:rsidR="00BA4CED" w:rsidRPr="0048482F" w:rsidRDefault="00BA4CED" w:rsidP="00435071">
            <w:pPr>
              <w:pStyle w:val="TAC"/>
            </w:pPr>
            <w:r w:rsidRPr="0048482F">
              <w:t>47</w:t>
            </w:r>
          </w:p>
        </w:tc>
        <w:tc>
          <w:tcPr>
            <w:tcW w:w="1003" w:type="dxa"/>
            <w:shd w:val="clear" w:color="auto" w:fill="auto"/>
            <w:vAlign w:val="center"/>
          </w:tcPr>
          <w:p w14:paraId="02A4FCA8" w14:textId="77777777" w:rsidR="00BA4CED" w:rsidRPr="0048482F" w:rsidRDefault="00BA4CED" w:rsidP="00435071">
            <w:pPr>
              <w:pStyle w:val="TAC"/>
            </w:pPr>
            <w:r w:rsidRPr="0048482F">
              <w:t>736</w:t>
            </w:r>
          </w:p>
        </w:tc>
        <w:tc>
          <w:tcPr>
            <w:tcW w:w="1003" w:type="dxa"/>
            <w:shd w:val="clear" w:color="auto" w:fill="E7E6E6"/>
            <w:vAlign w:val="center"/>
          </w:tcPr>
          <w:p w14:paraId="0E7D6159" w14:textId="77777777" w:rsidR="00BA4CED" w:rsidRPr="0048482F" w:rsidRDefault="00BA4CED" w:rsidP="00435071">
            <w:pPr>
              <w:pStyle w:val="TAC"/>
            </w:pPr>
            <w:r w:rsidRPr="0048482F">
              <w:t>77</w:t>
            </w:r>
          </w:p>
        </w:tc>
        <w:tc>
          <w:tcPr>
            <w:tcW w:w="1003" w:type="dxa"/>
            <w:shd w:val="clear" w:color="auto" w:fill="auto"/>
            <w:vAlign w:val="center"/>
          </w:tcPr>
          <w:p w14:paraId="7B0C3C2B" w14:textId="77777777" w:rsidR="00BA4CED" w:rsidRPr="0048482F" w:rsidRDefault="00BA4CED" w:rsidP="00435071">
            <w:pPr>
              <w:pStyle w:val="TAC"/>
            </w:pPr>
            <w:r w:rsidRPr="0048482F">
              <w:t>2280</w:t>
            </w:r>
          </w:p>
        </w:tc>
        <w:tc>
          <w:tcPr>
            <w:tcW w:w="1003" w:type="dxa"/>
            <w:shd w:val="clear" w:color="auto" w:fill="E7E6E6"/>
            <w:vAlign w:val="center"/>
          </w:tcPr>
          <w:p w14:paraId="1F6D2E3E" w14:textId="77777777" w:rsidR="00BA4CED" w:rsidRPr="0048482F" w:rsidRDefault="00BA4CED" w:rsidP="00435071">
            <w:pPr>
              <w:pStyle w:val="TAC"/>
            </w:pPr>
          </w:p>
        </w:tc>
        <w:tc>
          <w:tcPr>
            <w:tcW w:w="1003" w:type="dxa"/>
            <w:shd w:val="clear" w:color="auto" w:fill="auto"/>
          </w:tcPr>
          <w:p w14:paraId="3A93B44D" w14:textId="77777777" w:rsidR="00BA4CED" w:rsidRPr="0048482F" w:rsidRDefault="00BA4CED" w:rsidP="00435071">
            <w:pPr>
              <w:pStyle w:val="TAC"/>
            </w:pPr>
          </w:p>
        </w:tc>
      </w:tr>
      <w:tr w:rsidR="00BA4CED" w:rsidRPr="0048482F" w14:paraId="2123319A" w14:textId="77777777" w:rsidTr="00435071">
        <w:trPr>
          <w:jc w:val="center"/>
        </w:trPr>
        <w:tc>
          <w:tcPr>
            <w:tcW w:w="1095" w:type="dxa"/>
            <w:shd w:val="clear" w:color="auto" w:fill="E7E6E6"/>
            <w:vAlign w:val="center"/>
          </w:tcPr>
          <w:p w14:paraId="64CA886F" w14:textId="77777777" w:rsidR="00BA4CED" w:rsidRPr="0048482F" w:rsidRDefault="00BA4CED" w:rsidP="00435071">
            <w:pPr>
              <w:pStyle w:val="TAC"/>
            </w:pPr>
            <w:r w:rsidRPr="0048482F">
              <w:t>18</w:t>
            </w:r>
          </w:p>
        </w:tc>
        <w:tc>
          <w:tcPr>
            <w:tcW w:w="1078" w:type="dxa"/>
            <w:shd w:val="clear" w:color="auto" w:fill="auto"/>
            <w:vAlign w:val="center"/>
          </w:tcPr>
          <w:p w14:paraId="48E10069" w14:textId="77777777" w:rsidR="00BA4CED" w:rsidRPr="0048482F" w:rsidRDefault="00BA4CED" w:rsidP="00435071">
            <w:pPr>
              <w:pStyle w:val="TAC"/>
            </w:pPr>
            <w:r w:rsidRPr="0048482F">
              <w:t>160</w:t>
            </w:r>
          </w:p>
        </w:tc>
        <w:tc>
          <w:tcPr>
            <w:tcW w:w="1003" w:type="dxa"/>
            <w:shd w:val="clear" w:color="auto" w:fill="E7E6E6"/>
            <w:vAlign w:val="center"/>
          </w:tcPr>
          <w:p w14:paraId="7AD9A02C" w14:textId="77777777" w:rsidR="00BA4CED" w:rsidRPr="0048482F" w:rsidRDefault="00BA4CED" w:rsidP="00435071">
            <w:pPr>
              <w:pStyle w:val="TAC"/>
            </w:pPr>
            <w:r w:rsidRPr="0048482F">
              <w:t>48</w:t>
            </w:r>
          </w:p>
        </w:tc>
        <w:tc>
          <w:tcPr>
            <w:tcW w:w="1003" w:type="dxa"/>
            <w:shd w:val="clear" w:color="auto" w:fill="auto"/>
            <w:vAlign w:val="center"/>
          </w:tcPr>
          <w:p w14:paraId="09E2A4A2" w14:textId="77777777" w:rsidR="00BA4CED" w:rsidRPr="0048482F" w:rsidRDefault="00BA4CED" w:rsidP="00435071">
            <w:pPr>
              <w:pStyle w:val="TAC"/>
            </w:pPr>
            <w:r w:rsidRPr="0048482F">
              <w:t>768</w:t>
            </w:r>
          </w:p>
        </w:tc>
        <w:tc>
          <w:tcPr>
            <w:tcW w:w="1003" w:type="dxa"/>
            <w:shd w:val="clear" w:color="auto" w:fill="E7E6E6"/>
            <w:vAlign w:val="center"/>
          </w:tcPr>
          <w:p w14:paraId="56D29D03" w14:textId="77777777" w:rsidR="00BA4CED" w:rsidRPr="0048482F" w:rsidRDefault="00BA4CED" w:rsidP="00435071">
            <w:pPr>
              <w:pStyle w:val="TAC"/>
            </w:pPr>
            <w:r w:rsidRPr="0048482F">
              <w:t>78</w:t>
            </w:r>
          </w:p>
        </w:tc>
        <w:tc>
          <w:tcPr>
            <w:tcW w:w="1003" w:type="dxa"/>
            <w:shd w:val="clear" w:color="auto" w:fill="auto"/>
            <w:vAlign w:val="center"/>
          </w:tcPr>
          <w:p w14:paraId="68DE64D6" w14:textId="77777777" w:rsidR="00BA4CED" w:rsidRPr="0048482F" w:rsidRDefault="00BA4CED" w:rsidP="00435071">
            <w:pPr>
              <w:pStyle w:val="TAC"/>
            </w:pPr>
            <w:r w:rsidRPr="0048482F">
              <w:t>2408</w:t>
            </w:r>
          </w:p>
        </w:tc>
        <w:tc>
          <w:tcPr>
            <w:tcW w:w="1003" w:type="dxa"/>
            <w:shd w:val="clear" w:color="auto" w:fill="E7E6E6"/>
            <w:vAlign w:val="center"/>
          </w:tcPr>
          <w:p w14:paraId="36CF6366" w14:textId="77777777" w:rsidR="00BA4CED" w:rsidRPr="0048482F" w:rsidRDefault="00BA4CED" w:rsidP="00435071">
            <w:pPr>
              <w:pStyle w:val="TAC"/>
            </w:pPr>
          </w:p>
        </w:tc>
        <w:tc>
          <w:tcPr>
            <w:tcW w:w="1003" w:type="dxa"/>
            <w:shd w:val="clear" w:color="auto" w:fill="auto"/>
          </w:tcPr>
          <w:p w14:paraId="4D250AFC" w14:textId="77777777" w:rsidR="00BA4CED" w:rsidRPr="0048482F" w:rsidRDefault="00BA4CED" w:rsidP="00435071">
            <w:pPr>
              <w:pStyle w:val="TAC"/>
            </w:pPr>
          </w:p>
        </w:tc>
      </w:tr>
      <w:tr w:rsidR="00BA4CED" w:rsidRPr="0048482F" w14:paraId="5915B8F2" w14:textId="77777777" w:rsidTr="00435071">
        <w:trPr>
          <w:jc w:val="center"/>
        </w:trPr>
        <w:tc>
          <w:tcPr>
            <w:tcW w:w="1095" w:type="dxa"/>
            <w:shd w:val="clear" w:color="auto" w:fill="E7E6E6"/>
            <w:vAlign w:val="center"/>
          </w:tcPr>
          <w:p w14:paraId="5E32A26E" w14:textId="77777777" w:rsidR="00BA4CED" w:rsidRPr="0048482F" w:rsidRDefault="00BA4CED" w:rsidP="00435071">
            <w:pPr>
              <w:pStyle w:val="TAC"/>
            </w:pPr>
            <w:r w:rsidRPr="0048482F">
              <w:t>19</w:t>
            </w:r>
          </w:p>
        </w:tc>
        <w:tc>
          <w:tcPr>
            <w:tcW w:w="1078" w:type="dxa"/>
            <w:shd w:val="clear" w:color="auto" w:fill="auto"/>
            <w:vAlign w:val="center"/>
          </w:tcPr>
          <w:p w14:paraId="578E4CB9" w14:textId="77777777" w:rsidR="00BA4CED" w:rsidRPr="0048482F" w:rsidRDefault="00BA4CED" w:rsidP="00435071">
            <w:pPr>
              <w:pStyle w:val="TAC"/>
            </w:pPr>
            <w:r w:rsidRPr="0048482F">
              <w:t>168</w:t>
            </w:r>
          </w:p>
        </w:tc>
        <w:tc>
          <w:tcPr>
            <w:tcW w:w="1003" w:type="dxa"/>
            <w:shd w:val="clear" w:color="auto" w:fill="E7E6E6"/>
            <w:vAlign w:val="center"/>
          </w:tcPr>
          <w:p w14:paraId="09222B3A" w14:textId="77777777" w:rsidR="00BA4CED" w:rsidRPr="0048482F" w:rsidRDefault="00BA4CED" w:rsidP="00435071">
            <w:pPr>
              <w:pStyle w:val="TAC"/>
            </w:pPr>
            <w:r w:rsidRPr="0048482F">
              <w:t>49</w:t>
            </w:r>
          </w:p>
        </w:tc>
        <w:tc>
          <w:tcPr>
            <w:tcW w:w="1003" w:type="dxa"/>
            <w:shd w:val="clear" w:color="auto" w:fill="auto"/>
            <w:vAlign w:val="center"/>
          </w:tcPr>
          <w:p w14:paraId="7EE117A0" w14:textId="77777777" w:rsidR="00BA4CED" w:rsidRPr="0048482F" w:rsidRDefault="00BA4CED" w:rsidP="00435071">
            <w:pPr>
              <w:pStyle w:val="TAC"/>
            </w:pPr>
            <w:r w:rsidRPr="0048482F">
              <w:t>808</w:t>
            </w:r>
          </w:p>
        </w:tc>
        <w:tc>
          <w:tcPr>
            <w:tcW w:w="1003" w:type="dxa"/>
            <w:shd w:val="clear" w:color="auto" w:fill="E7E6E6"/>
            <w:vAlign w:val="center"/>
          </w:tcPr>
          <w:p w14:paraId="1C5440E0" w14:textId="77777777" w:rsidR="00BA4CED" w:rsidRPr="0048482F" w:rsidRDefault="00BA4CED" w:rsidP="00435071">
            <w:pPr>
              <w:pStyle w:val="TAC"/>
            </w:pPr>
            <w:r w:rsidRPr="0048482F">
              <w:t>79</w:t>
            </w:r>
          </w:p>
        </w:tc>
        <w:tc>
          <w:tcPr>
            <w:tcW w:w="1003" w:type="dxa"/>
            <w:shd w:val="clear" w:color="auto" w:fill="auto"/>
            <w:vAlign w:val="center"/>
          </w:tcPr>
          <w:p w14:paraId="67498CA4" w14:textId="77777777" w:rsidR="00BA4CED" w:rsidRPr="0048482F" w:rsidRDefault="00BA4CED" w:rsidP="00435071">
            <w:pPr>
              <w:pStyle w:val="TAC"/>
            </w:pPr>
            <w:r w:rsidRPr="0048482F">
              <w:t>2472</w:t>
            </w:r>
          </w:p>
        </w:tc>
        <w:tc>
          <w:tcPr>
            <w:tcW w:w="1003" w:type="dxa"/>
            <w:shd w:val="clear" w:color="auto" w:fill="E7E6E6"/>
            <w:vAlign w:val="center"/>
          </w:tcPr>
          <w:p w14:paraId="0BA5636C" w14:textId="77777777" w:rsidR="00BA4CED" w:rsidRPr="0048482F" w:rsidRDefault="00BA4CED" w:rsidP="00435071">
            <w:pPr>
              <w:pStyle w:val="TAC"/>
            </w:pPr>
          </w:p>
        </w:tc>
        <w:tc>
          <w:tcPr>
            <w:tcW w:w="1003" w:type="dxa"/>
            <w:shd w:val="clear" w:color="auto" w:fill="auto"/>
          </w:tcPr>
          <w:p w14:paraId="62E3D2AA" w14:textId="77777777" w:rsidR="00BA4CED" w:rsidRPr="0048482F" w:rsidRDefault="00BA4CED" w:rsidP="00435071">
            <w:pPr>
              <w:pStyle w:val="TAC"/>
            </w:pPr>
          </w:p>
        </w:tc>
      </w:tr>
      <w:tr w:rsidR="00BA4CED" w:rsidRPr="0048482F" w14:paraId="2CF4A9E9" w14:textId="77777777" w:rsidTr="00435071">
        <w:trPr>
          <w:jc w:val="center"/>
        </w:trPr>
        <w:tc>
          <w:tcPr>
            <w:tcW w:w="1095" w:type="dxa"/>
            <w:shd w:val="clear" w:color="auto" w:fill="E7E6E6"/>
            <w:vAlign w:val="center"/>
          </w:tcPr>
          <w:p w14:paraId="3164F90D" w14:textId="77777777" w:rsidR="00BA4CED" w:rsidRPr="0048482F" w:rsidRDefault="00BA4CED" w:rsidP="00435071">
            <w:pPr>
              <w:pStyle w:val="TAC"/>
            </w:pPr>
            <w:r w:rsidRPr="0048482F">
              <w:t>20</w:t>
            </w:r>
          </w:p>
        </w:tc>
        <w:tc>
          <w:tcPr>
            <w:tcW w:w="1078" w:type="dxa"/>
            <w:shd w:val="clear" w:color="auto" w:fill="auto"/>
            <w:vAlign w:val="center"/>
          </w:tcPr>
          <w:p w14:paraId="09B33919" w14:textId="77777777" w:rsidR="00BA4CED" w:rsidRPr="0048482F" w:rsidRDefault="00BA4CED" w:rsidP="00435071">
            <w:pPr>
              <w:pStyle w:val="TAC"/>
            </w:pPr>
            <w:r w:rsidRPr="0048482F">
              <w:t>176</w:t>
            </w:r>
          </w:p>
        </w:tc>
        <w:tc>
          <w:tcPr>
            <w:tcW w:w="1003" w:type="dxa"/>
            <w:shd w:val="clear" w:color="auto" w:fill="E7E6E6"/>
            <w:vAlign w:val="center"/>
          </w:tcPr>
          <w:p w14:paraId="3BA23199" w14:textId="77777777" w:rsidR="00BA4CED" w:rsidRPr="0048482F" w:rsidRDefault="00BA4CED" w:rsidP="00435071">
            <w:pPr>
              <w:pStyle w:val="TAC"/>
            </w:pPr>
            <w:r w:rsidRPr="0048482F">
              <w:t>50</w:t>
            </w:r>
          </w:p>
        </w:tc>
        <w:tc>
          <w:tcPr>
            <w:tcW w:w="1003" w:type="dxa"/>
            <w:shd w:val="clear" w:color="auto" w:fill="auto"/>
            <w:vAlign w:val="center"/>
          </w:tcPr>
          <w:p w14:paraId="5855994A" w14:textId="77777777" w:rsidR="00BA4CED" w:rsidRPr="0048482F" w:rsidRDefault="00BA4CED" w:rsidP="00435071">
            <w:pPr>
              <w:pStyle w:val="TAC"/>
            </w:pPr>
            <w:r w:rsidRPr="0048482F">
              <w:t>848</w:t>
            </w:r>
          </w:p>
        </w:tc>
        <w:tc>
          <w:tcPr>
            <w:tcW w:w="1003" w:type="dxa"/>
            <w:shd w:val="clear" w:color="auto" w:fill="E7E6E6"/>
            <w:vAlign w:val="center"/>
          </w:tcPr>
          <w:p w14:paraId="66E69C7F" w14:textId="77777777" w:rsidR="00BA4CED" w:rsidRPr="0048482F" w:rsidRDefault="00BA4CED" w:rsidP="00435071">
            <w:pPr>
              <w:pStyle w:val="TAC"/>
            </w:pPr>
            <w:r w:rsidRPr="0048482F">
              <w:t>80</w:t>
            </w:r>
          </w:p>
        </w:tc>
        <w:tc>
          <w:tcPr>
            <w:tcW w:w="1003" w:type="dxa"/>
            <w:shd w:val="clear" w:color="auto" w:fill="auto"/>
            <w:vAlign w:val="center"/>
          </w:tcPr>
          <w:p w14:paraId="380EB491" w14:textId="77777777" w:rsidR="00BA4CED" w:rsidRPr="0048482F" w:rsidRDefault="00BA4CED" w:rsidP="00435071">
            <w:pPr>
              <w:pStyle w:val="TAC"/>
            </w:pPr>
            <w:r w:rsidRPr="0048482F">
              <w:t>2536</w:t>
            </w:r>
          </w:p>
        </w:tc>
        <w:tc>
          <w:tcPr>
            <w:tcW w:w="1003" w:type="dxa"/>
            <w:shd w:val="clear" w:color="auto" w:fill="E7E6E6"/>
            <w:vAlign w:val="center"/>
          </w:tcPr>
          <w:p w14:paraId="2731DEE4" w14:textId="77777777" w:rsidR="00BA4CED" w:rsidRPr="0048482F" w:rsidRDefault="00BA4CED" w:rsidP="00435071">
            <w:pPr>
              <w:pStyle w:val="TAC"/>
            </w:pPr>
          </w:p>
        </w:tc>
        <w:tc>
          <w:tcPr>
            <w:tcW w:w="1003" w:type="dxa"/>
            <w:shd w:val="clear" w:color="auto" w:fill="auto"/>
          </w:tcPr>
          <w:p w14:paraId="3F409DDB" w14:textId="77777777" w:rsidR="00BA4CED" w:rsidRPr="0048482F" w:rsidRDefault="00BA4CED" w:rsidP="00435071">
            <w:pPr>
              <w:pStyle w:val="TAC"/>
            </w:pPr>
          </w:p>
        </w:tc>
      </w:tr>
      <w:tr w:rsidR="00BA4CED" w:rsidRPr="0048482F" w14:paraId="19FDC855" w14:textId="77777777" w:rsidTr="00435071">
        <w:trPr>
          <w:jc w:val="center"/>
        </w:trPr>
        <w:tc>
          <w:tcPr>
            <w:tcW w:w="1095" w:type="dxa"/>
            <w:shd w:val="clear" w:color="auto" w:fill="E7E6E6"/>
            <w:vAlign w:val="center"/>
          </w:tcPr>
          <w:p w14:paraId="412710D5" w14:textId="77777777" w:rsidR="00BA4CED" w:rsidRPr="0048482F" w:rsidRDefault="00BA4CED" w:rsidP="00435071">
            <w:pPr>
              <w:pStyle w:val="TAC"/>
            </w:pPr>
            <w:r w:rsidRPr="0048482F">
              <w:t>21</w:t>
            </w:r>
          </w:p>
        </w:tc>
        <w:tc>
          <w:tcPr>
            <w:tcW w:w="1078" w:type="dxa"/>
            <w:shd w:val="clear" w:color="auto" w:fill="auto"/>
            <w:vAlign w:val="center"/>
          </w:tcPr>
          <w:p w14:paraId="12BD9645" w14:textId="77777777" w:rsidR="00BA4CED" w:rsidRPr="0048482F" w:rsidRDefault="00BA4CED" w:rsidP="00435071">
            <w:pPr>
              <w:pStyle w:val="TAC"/>
            </w:pPr>
            <w:r w:rsidRPr="0048482F">
              <w:t>184</w:t>
            </w:r>
          </w:p>
        </w:tc>
        <w:tc>
          <w:tcPr>
            <w:tcW w:w="1003" w:type="dxa"/>
            <w:shd w:val="clear" w:color="auto" w:fill="E7E6E6"/>
            <w:vAlign w:val="center"/>
          </w:tcPr>
          <w:p w14:paraId="0E3A9535" w14:textId="77777777" w:rsidR="00BA4CED" w:rsidRPr="0048482F" w:rsidRDefault="00BA4CED" w:rsidP="00435071">
            <w:pPr>
              <w:pStyle w:val="TAC"/>
            </w:pPr>
            <w:r w:rsidRPr="0048482F">
              <w:t>51</w:t>
            </w:r>
          </w:p>
        </w:tc>
        <w:tc>
          <w:tcPr>
            <w:tcW w:w="1003" w:type="dxa"/>
            <w:shd w:val="clear" w:color="auto" w:fill="auto"/>
            <w:vAlign w:val="center"/>
          </w:tcPr>
          <w:p w14:paraId="787AD84F" w14:textId="77777777" w:rsidR="00BA4CED" w:rsidRPr="0048482F" w:rsidRDefault="00BA4CED" w:rsidP="00435071">
            <w:pPr>
              <w:pStyle w:val="TAC"/>
            </w:pPr>
            <w:r w:rsidRPr="0048482F">
              <w:t>888</w:t>
            </w:r>
          </w:p>
        </w:tc>
        <w:tc>
          <w:tcPr>
            <w:tcW w:w="1003" w:type="dxa"/>
            <w:shd w:val="clear" w:color="auto" w:fill="E7E6E6"/>
            <w:vAlign w:val="center"/>
          </w:tcPr>
          <w:p w14:paraId="1BC94889" w14:textId="77777777" w:rsidR="00BA4CED" w:rsidRPr="0048482F" w:rsidRDefault="00BA4CED" w:rsidP="00435071">
            <w:pPr>
              <w:pStyle w:val="TAC"/>
            </w:pPr>
            <w:r w:rsidRPr="0048482F">
              <w:t>81</w:t>
            </w:r>
          </w:p>
        </w:tc>
        <w:tc>
          <w:tcPr>
            <w:tcW w:w="1003" w:type="dxa"/>
            <w:shd w:val="clear" w:color="auto" w:fill="auto"/>
            <w:vAlign w:val="center"/>
          </w:tcPr>
          <w:p w14:paraId="13F070BC" w14:textId="77777777" w:rsidR="00BA4CED" w:rsidRPr="0048482F" w:rsidRDefault="00BA4CED" w:rsidP="00435071">
            <w:pPr>
              <w:pStyle w:val="TAC"/>
            </w:pPr>
            <w:r w:rsidRPr="0048482F">
              <w:t>2600</w:t>
            </w:r>
          </w:p>
        </w:tc>
        <w:tc>
          <w:tcPr>
            <w:tcW w:w="1003" w:type="dxa"/>
            <w:shd w:val="clear" w:color="auto" w:fill="E7E6E6"/>
            <w:vAlign w:val="center"/>
          </w:tcPr>
          <w:p w14:paraId="0A21A249" w14:textId="77777777" w:rsidR="00BA4CED" w:rsidRPr="0048482F" w:rsidRDefault="00BA4CED" w:rsidP="00435071">
            <w:pPr>
              <w:pStyle w:val="TAC"/>
            </w:pPr>
          </w:p>
        </w:tc>
        <w:tc>
          <w:tcPr>
            <w:tcW w:w="1003" w:type="dxa"/>
            <w:shd w:val="clear" w:color="auto" w:fill="auto"/>
          </w:tcPr>
          <w:p w14:paraId="475B70A8" w14:textId="77777777" w:rsidR="00BA4CED" w:rsidRPr="0048482F" w:rsidRDefault="00BA4CED" w:rsidP="00435071">
            <w:pPr>
              <w:pStyle w:val="TAC"/>
            </w:pPr>
          </w:p>
        </w:tc>
      </w:tr>
      <w:tr w:rsidR="00BA4CED" w:rsidRPr="0048482F" w14:paraId="50772255" w14:textId="77777777" w:rsidTr="00435071">
        <w:trPr>
          <w:jc w:val="center"/>
        </w:trPr>
        <w:tc>
          <w:tcPr>
            <w:tcW w:w="1095" w:type="dxa"/>
            <w:shd w:val="clear" w:color="auto" w:fill="E7E6E6"/>
            <w:vAlign w:val="center"/>
          </w:tcPr>
          <w:p w14:paraId="37FB1C8D" w14:textId="77777777" w:rsidR="00BA4CED" w:rsidRPr="0048482F" w:rsidRDefault="00BA4CED" w:rsidP="00435071">
            <w:pPr>
              <w:pStyle w:val="TAC"/>
            </w:pPr>
            <w:r w:rsidRPr="0048482F">
              <w:t>22</w:t>
            </w:r>
          </w:p>
        </w:tc>
        <w:tc>
          <w:tcPr>
            <w:tcW w:w="1078" w:type="dxa"/>
            <w:shd w:val="clear" w:color="auto" w:fill="auto"/>
            <w:vAlign w:val="center"/>
          </w:tcPr>
          <w:p w14:paraId="3783257D" w14:textId="77777777" w:rsidR="00BA4CED" w:rsidRPr="0048482F" w:rsidRDefault="00BA4CED" w:rsidP="00435071">
            <w:pPr>
              <w:pStyle w:val="TAC"/>
            </w:pPr>
            <w:r w:rsidRPr="0048482F">
              <w:t>192</w:t>
            </w:r>
          </w:p>
        </w:tc>
        <w:tc>
          <w:tcPr>
            <w:tcW w:w="1003" w:type="dxa"/>
            <w:shd w:val="clear" w:color="auto" w:fill="E7E6E6"/>
            <w:vAlign w:val="center"/>
          </w:tcPr>
          <w:p w14:paraId="3D420533" w14:textId="77777777" w:rsidR="00BA4CED" w:rsidRPr="0048482F" w:rsidRDefault="00BA4CED" w:rsidP="00435071">
            <w:pPr>
              <w:pStyle w:val="TAC"/>
            </w:pPr>
            <w:r w:rsidRPr="0048482F">
              <w:t>52</w:t>
            </w:r>
          </w:p>
        </w:tc>
        <w:tc>
          <w:tcPr>
            <w:tcW w:w="1003" w:type="dxa"/>
            <w:shd w:val="clear" w:color="auto" w:fill="auto"/>
            <w:vAlign w:val="center"/>
          </w:tcPr>
          <w:p w14:paraId="28CE58BC" w14:textId="77777777" w:rsidR="00BA4CED" w:rsidRPr="0048482F" w:rsidRDefault="00BA4CED" w:rsidP="00435071">
            <w:pPr>
              <w:pStyle w:val="TAC"/>
            </w:pPr>
            <w:r w:rsidRPr="0048482F">
              <w:t>928</w:t>
            </w:r>
          </w:p>
        </w:tc>
        <w:tc>
          <w:tcPr>
            <w:tcW w:w="1003" w:type="dxa"/>
            <w:shd w:val="clear" w:color="auto" w:fill="E7E6E6"/>
            <w:vAlign w:val="center"/>
          </w:tcPr>
          <w:p w14:paraId="0F2EEAA8" w14:textId="77777777" w:rsidR="00BA4CED" w:rsidRPr="0048482F" w:rsidRDefault="00BA4CED" w:rsidP="00435071">
            <w:pPr>
              <w:pStyle w:val="TAC"/>
            </w:pPr>
            <w:r w:rsidRPr="0048482F">
              <w:t>82</w:t>
            </w:r>
          </w:p>
        </w:tc>
        <w:tc>
          <w:tcPr>
            <w:tcW w:w="1003" w:type="dxa"/>
            <w:shd w:val="clear" w:color="auto" w:fill="auto"/>
            <w:vAlign w:val="center"/>
          </w:tcPr>
          <w:p w14:paraId="15ECF804" w14:textId="77777777" w:rsidR="00BA4CED" w:rsidRPr="0048482F" w:rsidRDefault="00BA4CED" w:rsidP="00435071">
            <w:pPr>
              <w:pStyle w:val="TAC"/>
            </w:pPr>
            <w:r w:rsidRPr="0048482F">
              <w:t>2664</w:t>
            </w:r>
          </w:p>
        </w:tc>
        <w:tc>
          <w:tcPr>
            <w:tcW w:w="1003" w:type="dxa"/>
            <w:shd w:val="clear" w:color="auto" w:fill="E7E6E6"/>
            <w:vAlign w:val="center"/>
          </w:tcPr>
          <w:p w14:paraId="3EF361C8" w14:textId="77777777" w:rsidR="00BA4CED" w:rsidRPr="0048482F" w:rsidRDefault="00BA4CED" w:rsidP="00435071">
            <w:pPr>
              <w:pStyle w:val="TAC"/>
            </w:pPr>
          </w:p>
        </w:tc>
        <w:tc>
          <w:tcPr>
            <w:tcW w:w="1003" w:type="dxa"/>
            <w:shd w:val="clear" w:color="auto" w:fill="auto"/>
          </w:tcPr>
          <w:p w14:paraId="19FB1591" w14:textId="77777777" w:rsidR="00BA4CED" w:rsidRPr="0048482F" w:rsidRDefault="00BA4CED" w:rsidP="00435071">
            <w:pPr>
              <w:pStyle w:val="TAC"/>
            </w:pPr>
          </w:p>
        </w:tc>
      </w:tr>
      <w:tr w:rsidR="00BA4CED" w:rsidRPr="0048482F" w14:paraId="3E91FCD4" w14:textId="77777777" w:rsidTr="00435071">
        <w:trPr>
          <w:jc w:val="center"/>
        </w:trPr>
        <w:tc>
          <w:tcPr>
            <w:tcW w:w="1095" w:type="dxa"/>
            <w:shd w:val="clear" w:color="auto" w:fill="E7E6E6"/>
            <w:vAlign w:val="center"/>
          </w:tcPr>
          <w:p w14:paraId="056CFBBC" w14:textId="77777777" w:rsidR="00BA4CED" w:rsidRPr="0048482F" w:rsidRDefault="00BA4CED" w:rsidP="00435071">
            <w:pPr>
              <w:pStyle w:val="TAC"/>
            </w:pPr>
            <w:r w:rsidRPr="0048482F">
              <w:t>23</w:t>
            </w:r>
          </w:p>
        </w:tc>
        <w:tc>
          <w:tcPr>
            <w:tcW w:w="1078" w:type="dxa"/>
            <w:shd w:val="clear" w:color="auto" w:fill="auto"/>
            <w:vAlign w:val="center"/>
          </w:tcPr>
          <w:p w14:paraId="41022181" w14:textId="77777777" w:rsidR="00BA4CED" w:rsidRPr="0048482F" w:rsidRDefault="00BA4CED" w:rsidP="00435071">
            <w:pPr>
              <w:pStyle w:val="TAC"/>
            </w:pPr>
            <w:r w:rsidRPr="0048482F">
              <w:t>208</w:t>
            </w:r>
          </w:p>
        </w:tc>
        <w:tc>
          <w:tcPr>
            <w:tcW w:w="1003" w:type="dxa"/>
            <w:shd w:val="clear" w:color="auto" w:fill="E7E6E6"/>
            <w:vAlign w:val="center"/>
          </w:tcPr>
          <w:p w14:paraId="09CC3346" w14:textId="77777777" w:rsidR="00BA4CED" w:rsidRPr="0048482F" w:rsidRDefault="00BA4CED" w:rsidP="00435071">
            <w:pPr>
              <w:pStyle w:val="TAC"/>
            </w:pPr>
            <w:r w:rsidRPr="0048482F">
              <w:t>53</w:t>
            </w:r>
          </w:p>
        </w:tc>
        <w:tc>
          <w:tcPr>
            <w:tcW w:w="1003" w:type="dxa"/>
            <w:shd w:val="clear" w:color="auto" w:fill="auto"/>
            <w:vAlign w:val="center"/>
          </w:tcPr>
          <w:p w14:paraId="79D7BCFF" w14:textId="77777777" w:rsidR="00BA4CED" w:rsidRPr="0048482F" w:rsidRDefault="00BA4CED" w:rsidP="00435071">
            <w:pPr>
              <w:pStyle w:val="TAC"/>
            </w:pPr>
            <w:r w:rsidRPr="0048482F">
              <w:t>984</w:t>
            </w:r>
          </w:p>
        </w:tc>
        <w:tc>
          <w:tcPr>
            <w:tcW w:w="1003" w:type="dxa"/>
            <w:shd w:val="clear" w:color="auto" w:fill="E7E6E6"/>
            <w:vAlign w:val="center"/>
          </w:tcPr>
          <w:p w14:paraId="647A8828" w14:textId="77777777" w:rsidR="00BA4CED" w:rsidRPr="0048482F" w:rsidRDefault="00BA4CED" w:rsidP="00435071">
            <w:pPr>
              <w:pStyle w:val="TAC"/>
            </w:pPr>
            <w:r w:rsidRPr="0048482F">
              <w:t>83</w:t>
            </w:r>
          </w:p>
        </w:tc>
        <w:tc>
          <w:tcPr>
            <w:tcW w:w="1003" w:type="dxa"/>
            <w:shd w:val="clear" w:color="auto" w:fill="auto"/>
            <w:vAlign w:val="center"/>
          </w:tcPr>
          <w:p w14:paraId="4BC65ABF" w14:textId="77777777" w:rsidR="00BA4CED" w:rsidRPr="0048482F" w:rsidRDefault="00BA4CED" w:rsidP="00435071">
            <w:pPr>
              <w:pStyle w:val="TAC"/>
            </w:pPr>
            <w:r w:rsidRPr="0048482F">
              <w:t>2728</w:t>
            </w:r>
          </w:p>
        </w:tc>
        <w:tc>
          <w:tcPr>
            <w:tcW w:w="1003" w:type="dxa"/>
            <w:shd w:val="clear" w:color="auto" w:fill="E7E6E6"/>
            <w:vAlign w:val="center"/>
          </w:tcPr>
          <w:p w14:paraId="139420AA" w14:textId="77777777" w:rsidR="00BA4CED" w:rsidRPr="0048482F" w:rsidRDefault="00BA4CED" w:rsidP="00435071">
            <w:pPr>
              <w:pStyle w:val="TAC"/>
            </w:pPr>
          </w:p>
        </w:tc>
        <w:tc>
          <w:tcPr>
            <w:tcW w:w="1003" w:type="dxa"/>
            <w:shd w:val="clear" w:color="auto" w:fill="auto"/>
          </w:tcPr>
          <w:p w14:paraId="34B5D3FA" w14:textId="77777777" w:rsidR="00BA4CED" w:rsidRPr="0048482F" w:rsidRDefault="00BA4CED" w:rsidP="00435071">
            <w:pPr>
              <w:pStyle w:val="TAC"/>
            </w:pPr>
          </w:p>
        </w:tc>
      </w:tr>
      <w:tr w:rsidR="00BA4CED" w:rsidRPr="0048482F" w14:paraId="3FA8FD3D" w14:textId="77777777" w:rsidTr="00435071">
        <w:trPr>
          <w:jc w:val="center"/>
        </w:trPr>
        <w:tc>
          <w:tcPr>
            <w:tcW w:w="1095" w:type="dxa"/>
            <w:shd w:val="clear" w:color="auto" w:fill="E7E6E6"/>
            <w:vAlign w:val="center"/>
          </w:tcPr>
          <w:p w14:paraId="019D3726" w14:textId="77777777" w:rsidR="00BA4CED" w:rsidRPr="0048482F" w:rsidRDefault="00BA4CED" w:rsidP="00435071">
            <w:pPr>
              <w:pStyle w:val="TAC"/>
            </w:pPr>
            <w:r w:rsidRPr="0048482F">
              <w:t>24</w:t>
            </w:r>
          </w:p>
        </w:tc>
        <w:tc>
          <w:tcPr>
            <w:tcW w:w="1078" w:type="dxa"/>
            <w:shd w:val="clear" w:color="auto" w:fill="auto"/>
            <w:vAlign w:val="center"/>
          </w:tcPr>
          <w:p w14:paraId="07595006" w14:textId="77777777" w:rsidR="00BA4CED" w:rsidRPr="0048482F" w:rsidRDefault="00BA4CED" w:rsidP="00435071">
            <w:pPr>
              <w:pStyle w:val="TAC"/>
            </w:pPr>
            <w:r w:rsidRPr="0048482F">
              <w:t>224</w:t>
            </w:r>
          </w:p>
        </w:tc>
        <w:tc>
          <w:tcPr>
            <w:tcW w:w="1003" w:type="dxa"/>
            <w:shd w:val="clear" w:color="auto" w:fill="E7E6E6"/>
            <w:vAlign w:val="center"/>
          </w:tcPr>
          <w:p w14:paraId="085FB7E6" w14:textId="77777777" w:rsidR="00BA4CED" w:rsidRPr="0048482F" w:rsidRDefault="00BA4CED" w:rsidP="00435071">
            <w:pPr>
              <w:pStyle w:val="TAC"/>
            </w:pPr>
            <w:r w:rsidRPr="0048482F">
              <w:t>54</w:t>
            </w:r>
          </w:p>
        </w:tc>
        <w:tc>
          <w:tcPr>
            <w:tcW w:w="1003" w:type="dxa"/>
            <w:shd w:val="clear" w:color="auto" w:fill="auto"/>
            <w:vAlign w:val="center"/>
          </w:tcPr>
          <w:p w14:paraId="5B1E96A2" w14:textId="77777777" w:rsidR="00BA4CED" w:rsidRPr="0048482F" w:rsidRDefault="00BA4CED" w:rsidP="00435071">
            <w:pPr>
              <w:pStyle w:val="TAC"/>
            </w:pPr>
            <w:r w:rsidRPr="0048482F">
              <w:t>1032</w:t>
            </w:r>
          </w:p>
        </w:tc>
        <w:tc>
          <w:tcPr>
            <w:tcW w:w="1003" w:type="dxa"/>
            <w:shd w:val="clear" w:color="auto" w:fill="E7E6E6"/>
            <w:vAlign w:val="center"/>
          </w:tcPr>
          <w:p w14:paraId="3F859D28" w14:textId="77777777" w:rsidR="00BA4CED" w:rsidRPr="0048482F" w:rsidRDefault="00BA4CED" w:rsidP="00435071">
            <w:pPr>
              <w:pStyle w:val="TAC"/>
            </w:pPr>
            <w:r w:rsidRPr="0048482F">
              <w:t>84</w:t>
            </w:r>
          </w:p>
        </w:tc>
        <w:tc>
          <w:tcPr>
            <w:tcW w:w="1003" w:type="dxa"/>
            <w:shd w:val="clear" w:color="auto" w:fill="auto"/>
            <w:vAlign w:val="center"/>
          </w:tcPr>
          <w:p w14:paraId="03EAD0AA" w14:textId="77777777" w:rsidR="00BA4CED" w:rsidRPr="0048482F" w:rsidRDefault="00BA4CED" w:rsidP="00435071">
            <w:pPr>
              <w:pStyle w:val="TAC"/>
            </w:pPr>
            <w:r w:rsidRPr="0048482F">
              <w:t>2792</w:t>
            </w:r>
          </w:p>
        </w:tc>
        <w:tc>
          <w:tcPr>
            <w:tcW w:w="1003" w:type="dxa"/>
            <w:shd w:val="clear" w:color="auto" w:fill="E7E6E6"/>
            <w:vAlign w:val="center"/>
          </w:tcPr>
          <w:p w14:paraId="6253C805" w14:textId="77777777" w:rsidR="00BA4CED" w:rsidRPr="0048482F" w:rsidRDefault="00BA4CED" w:rsidP="00435071">
            <w:pPr>
              <w:pStyle w:val="TAC"/>
            </w:pPr>
          </w:p>
        </w:tc>
        <w:tc>
          <w:tcPr>
            <w:tcW w:w="1003" w:type="dxa"/>
            <w:shd w:val="clear" w:color="auto" w:fill="auto"/>
          </w:tcPr>
          <w:p w14:paraId="432D65D9" w14:textId="77777777" w:rsidR="00BA4CED" w:rsidRPr="0048482F" w:rsidRDefault="00BA4CED" w:rsidP="00435071">
            <w:pPr>
              <w:pStyle w:val="TAC"/>
            </w:pPr>
          </w:p>
        </w:tc>
      </w:tr>
      <w:tr w:rsidR="00BA4CED" w:rsidRPr="0048482F" w14:paraId="6FC7763A" w14:textId="77777777" w:rsidTr="00435071">
        <w:trPr>
          <w:jc w:val="center"/>
        </w:trPr>
        <w:tc>
          <w:tcPr>
            <w:tcW w:w="1095" w:type="dxa"/>
            <w:shd w:val="clear" w:color="auto" w:fill="E7E6E6"/>
            <w:vAlign w:val="center"/>
          </w:tcPr>
          <w:p w14:paraId="5107EAF8" w14:textId="77777777" w:rsidR="00BA4CED" w:rsidRPr="0048482F" w:rsidRDefault="00BA4CED" w:rsidP="00435071">
            <w:pPr>
              <w:pStyle w:val="TAC"/>
            </w:pPr>
            <w:r w:rsidRPr="0048482F">
              <w:t>25</w:t>
            </w:r>
          </w:p>
        </w:tc>
        <w:tc>
          <w:tcPr>
            <w:tcW w:w="1078" w:type="dxa"/>
            <w:shd w:val="clear" w:color="auto" w:fill="auto"/>
            <w:vAlign w:val="center"/>
          </w:tcPr>
          <w:p w14:paraId="37CE15D2" w14:textId="77777777" w:rsidR="00BA4CED" w:rsidRPr="0048482F" w:rsidRDefault="00BA4CED" w:rsidP="00435071">
            <w:pPr>
              <w:pStyle w:val="TAC"/>
            </w:pPr>
            <w:r w:rsidRPr="0048482F">
              <w:t>240</w:t>
            </w:r>
          </w:p>
        </w:tc>
        <w:tc>
          <w:tcPr>
            <w:tcW w:w="1003" w:type="dxa"/>
            <w:shd w:val="clear" w:color="auto" w:fill="E7E6E6"/>
            <w:vAlign w:val="center"/>
          </w:tcPr>
          <w:p w14:paraId="7827D813" w14:textId="77777777" w:rsidR="00BA4CED" w:rsidRPr="0048482F" w:rsidRDefault="00BA4CED" w:rsidP="00435071">
            <w:pPr>
              <w:pStyle w:val="TAC"/>
            </w:pPr>
            <w:r w:rsidRPr="0048482F">
              <w:t>55</w:t>
            </w:r>
          </w:p>
        </w:tc>
        <w:tc>
          <w:tcPr>
            <w:tcW w:w="1003" w:type="dxa"/>
            <w:shd w:val="clear" w:color="auto" w:fill="auto"/>
            <w:vAlign w:val="center"/>
          </w:tcPr>
          <w:p w14:paraId="2B995959" w14:textId="77777777" w:rsidR="00BA4CED" w:rsidRPr="0048482F" w:rsidRDefault="00BA4CED" w:rsidP="00435071">
            <w:pPr>
              <w:pStyle w:val="TAC"/>
            </w:pPr>
            <w:r w:rsidRPr="0048482F">
              <w:t>1064</w:t>
            </w:r>
          </w:p>
        </w:tc>
        <w:tc>
          <w:tcPr>
            <w:tcW w:w="1003" w:type="dxa"/>
            <w:shd w:val="clear" w:color="auto" w:fill="E7E6E6"/>
            <w:vAlign w:val="center"/>
          </w:tcPr>
          <w:p w14:paraId="35057C55" w14:textId="77777777" w:rsidR="00BA4CED" w:rsidRPr="0048482F" w:rsidRDefault="00BA4CED" w:rsidP="00435071">
            <w:pPr>
              <w:pStyle w:val="TAC"/>
            </w:pPr>
            <w:r w:rsidRPr="0048482F">
              <w:t>85</w:t>
            </w:r>
          </w:p>
        </w:tc>
        <w:tc>
          <w:tcPr>
            <w:tcW w:w="1003" w:type="dxa"/>
            <w:shd w:val="clear" w:color="auto" w:fill="auto"/>
            <w:vAlign w:val="center"/>
          </w:tcPr>
          <w:p w14:paraId="2E7F89EB" w14:textId="77777777" w:rsidR="00BA4CED" w:rsidRPr="0048482F" w:rsidRDefault="00BA4CED" w:rsidP="00435071">
            <w:pPr>
              <w:pStyle w:val="TAC"/>
            </w:pPr>
            <w:r w:rsidRPr="0048482F">
              <w:t>2856</w:t>
            </w:r>
          </w:p>
        </w:tc>
        <w:tc>
          <w:tcPr>
            <w:tcW w:w="1003" w:type="dxa"/>
            <w:shd w:val="clear" w:color="auto" w:fill="E7E6E6"/>
            <w:vAlign w:val="center"/>
          </w:tcPr>
          <w:p w14:paraId="6DDAC952" w14:textId="77777777" w:rsidR="00BA4CED" w:rsidRPr="0048482F" w:rsidRDefault="00BA4CED" w:rsidP="00435071">
            <w:pPr>
              <w:pStyle w:val="TAC"/>
            </w:pPr>
          </w:p>
        </w:tc>
        <w:tc>
          <w:tcPr>
            <w:tcW w:w="1003" w:type="dxa"/>
            <w:shd w:val="clear" w:color="auto" w:fill="auto"/>
          </w:tcPr>
          <w:p w14:paraId="7D6A3D88" w14:textId="77777777" w:rsidR="00BA4CED" w:rsidRPr="0048482F" w:rsidRDefault="00BA4CED" w:rsidP="00435071">
            <w:pPr>
              <w:pStyle w:val="TAC"/>
            </w:pPr>
          </w:p>
        </w:tc>
      </w:tr>
      <w:tr w:rsidR="00BA4CED" w:rsidRPr="0048482F" w14:paraId="2C70F442" w14:textId="77777777" w:rsidTr="00435071">
        <w:trPr>
          <w:jc w:val="center"/>
        </w:trPr>
        <w:tc>
          <w:tcPr>
            <w:tcW w:w="1095" w:type="dxa"/>
            <w:shd w:val="clear" w:color="auto" w:fill="E7E6E6"/>
            <w:vAlign w:val="center"/>
          </w:tcPr>
          <w:p w14:paraId="520F7798" w14:textId="77777777" w:rsidR="00BA4CED" w:rsidRPr="0048482F" w:rsidRDefault="00BA4CED" w:rsidP="00435071">
            <w:pPr>
              <w:pStyle w:val="TAC"/>
            </w:pPr>
            <w:r w:rsidRPr="0048482F">
              <w:t>26</w:t>
            </w:r>
          </w:p>
        </w:tc>
        <w:tc>
          <w:tcPr>
            <w:tcW w:w="1078" w:type="dxa"/>
            <w:shd w:val="clear" w:color="auto" w:fill="auto"/>
            <w:vAlign w:val="center"/>
          </w:tcPr>
          <w:p w14:paraId="366BEB0B" w14:textId="77777777" w:rsidR="00BA4CED" w:rsidRPr="0048482F" w:rsidRDefault="00BA4CED" w:rsidP="00435071">
            <w:pPr>
              <w:pStyle w:val="TAC"/>
            </w:pPr>
            <w:r w:rsidRPr="0048482F">
              <w:t>256</w:t>
            </w:r>
          </w:p>
        </w:tc>
        <w:tc>
          <w:tcPr>
            <w:tcW w:w="1003" w:type="dxa"/>
            <w:shd w:val="clear" w:color="auto" w:fill="E7E6E6"/>
            <w:vAlign w:val="center"/>
          </w:tcPr>
          <w:p w14:paraId="6524E341" w14:textId="77777777" w:rsidR="00BA4CED" w:rsidRPr="0048482F" w:rsidRDefault="00BA4CED" w:rsidP="00435071">
            <w:pPr>
              <w:pStyle w:val="TAC"/>
            </w:pPr>
            <w:r w:rsidRPr="0048482F">
              <w:t>56</w:t>
            </w:r>
          </w:p>
        </w:tc>
        <w:tc>
          <w:tcPr>
            <w:tcW w:w="1003" w:type="dxa"/>
            <w:shd w:val="clear" w:color="auto" w:fill="auto"/>
            <w:vAlign w:val="center"/>
          </w:tcPr>
          <w:p w14:paraId="532F21C8" w14:textId="77777777" w:rsidR="00BA4CED" w:rsidRPr="0048482F" w:rsidRDefault="00BA4CED" w:rsidP="00435071">
            <w:pPr>
              <w:pStyle w:val="TAC"/>
            </w:pPr>
            <w:r w:rsidRPr="0048482F">
              <w:t>1128</w:t>
            </w:r>
          </w:p>
        </w:tc>
        <w:tc>
          <w:tcPr>
            <w:tcW w:w="1003" w:type="dxa"/>
            <w:shd w:val="clear" w:color="auto" w:fill="E7E6E6"/>
            <w:vAlign w:val="center"/>
          </w:tcPr>
          <w:p w14:paraId="522FE872" w14:textId="77777777" w:rsidR="00BA4CED" w:rsidRPr="0048482F" w:rsidRDefault="00BA4CED" w:rsidP="00435071">
            <w:pPr>
              <w:pStyle w:val="TAC"/>
            </w:pPr>
            <w:r w:rsidRPr="0048482F">
              <w:t>86</w:t>
            </w:r>
          </w:p>
        </w:tc>
        <w:tc>
          <w:tcPr>
            <w:tcW w:w="1003" w:type="dxa"/>
            <w:shd w:val="clear" w:color="auto" w:fill="auto"/>
            <w:vAlign w:val="center"/>
          </w:tcPr>
          <w:p w14:paraId="12F541BF" w14:textId="77777777" w:rsidR="00BA4CED" w:rsidRPr="0048482F" w:rsidRDefault="00BA4CED" w:rsidP="00435071">
            <w:pPr>
              <w:pStyle w:val="TAC"/>
            </w:pPr>
            <w:r w:rsidRPr="0048482F">
              <w:t>2976</w:t>
            </w:r>
          </w:p>
        </w:tc>
        <w:tc>
          <w:tcPr>
            <w:tcW w:w="1003" w:type="dxa"/>
            <w:shd w:val="clear" w:color="auto" w:fill="E7E6E6"/>
            <w:vAlign w:val="center"/>
          </w:tcPr>
          <w:p w14:paraId="65E7F82D" w14:textId="77777777" w:rsidR="00BA4CED" w:rsidRPr="0048482F" w:rsidRDefault="00BA4CED" w:rsidP="00435071">
            <w:pPr>
              <w:pStyle w:val="TAC"/>
            </w:pPr>
          </w:p>
        </w:tc>
        <w:tc>
          <w:tcPr>
            <w:tcW w:w="1003" w:type="dxa"/>
            <w:shd w:val="clear" w:color="auto" w:fill="auto"/>
          </w:tcPr>
          <w:p w14:paraId="0F28D49B" w14:textId="77777777" w:rsidR="00BA4CED" w:rsidRPr="0048482F" w:rsidRDefault="00BA4CED" w:rsidP="00435071">
            <w:pPr>
              <w:pStyle w:val="TAC"/>
            </w:pPr>
          </w:p>
        </w:tc>
      </w:tr>
      <w:tr w:rsidR="00BA4CED" w:rsidRPr="0048482F" w14:paraId="0B8EF762" w14:textId="77777777" w:rsidTr="00435071">
        <w:trPr>
          <w:jc w:val="center"/>
        </w:trPr>
        <w:tc>
          <w:tcPr>
            <w:tcW w:w="1095" w:type="dxa"/>
            <w:shd w:val="clear" w:color="auto" w:fill="E7E6E6"/>
            <w:vAlign w:val="center"/>
          </w:tcPr>
          <w:p w14:paraId="0457596D" w14:textId="77777777" w:rsidR="00BA4CED" w:rsidRPr="0048482F" w:rsidRDefault="00BA4CED" w:rsidP="00435071">
            <w:pPr>
              <w:pStyle w:val="TAC"/>
            </w:pPr>
            <w:r w:rsidRPr="0048482F">
              <w:t>27</w:t>
            </w:r>
          </w:p>
        </w:tc>
        <w:tc>
          <w:tcPr>
            <w:tcW w:w="1078" w:type="dxa"/>
            <w:shd w:val="clear" w:color="auto" w:fill="auto"/>
            <w:vAlign w:val="center"/>
          </w:tcPr>
          <w:p w14:paraId="260E6F16" w14:textId="77777777" w:rsidR="00BA4CED" w:rsidRPr="0048482F" w:rsidRDefault="00BA4CED" w:rsidP="00435071">
            <w:pPr>
              <w:pStyle w:val="TAC"/>
            </w:pPr>
            <w:r w:rsidRPr="0048482F">
              <w:t>272</w:t>
            </w:r>
          </w:p>
        </w:tc>
        <w:tc>
          <w:tcPr>
            <w:tcW w:w="1003" w:type="dxa"/>
            <w:shd w:val="clear" w:color="auto" w:fill="E7E6E6"/>
            <w:vAlign w:val="center"/>
          </w:tcPr>
          <w:p w14:paraId="12C85338" w14:textId="77777777" w:rsidR="00BA4CED" w:rsidRPr="0048482F" w:rsidRDefault="00BA4CED" w:rsidP="00435071">
            <w:pPr>
              <w:pStyle w:val="TAC"/>
            </w:pPr>
            <w:r w:rsidRPr="0048482F">
              <w:t>57</w:t>
            </w:r>
          </w:p>
        </w:tc>
        <w:tc>
          <w:tcPr>
            <w:tcW w:w="1003" w:type="dxa"/>
            <w:shd w:val="clear" w:color="auto" w:fill="auto"/>
            <w:vAlign w:val="center"/>
          </w:tcPr>
          <w:p w14:paraId="2A2D55F9" w14:textId="77777777" w:rsidR="00BA4CED" w:rsidRPr="0048482F" w:rsidRDefault="00BA4CED" w:rsidP="00435071">
            <w:pPr>
              <w:pStyle w:val="TAC"/>
            </w:pPr>
            <w:r w:rsidRPr="0048482F">
              <w:t>1160</w:t>
            </w:r>
          </w:p>
        </w:tc>
        <w:tc>
          <w:tcPr>
            <w:tcW w:w="1003" w:type="dxa"/>
            <w:shd w:val="clear" w:color="auto" w:fill="E7E6E6"/>
            <w:vAlign w:val="center"/>
          </w:tcPr>
          <w:p w14:paraId="28480800" w14:textId="77777777" w:rsidR="00BA4CED" w:rsidRPr="0048482F" w:rsidRDefault="00BA4CED" w:rsidP="00435071">
            <w:pPr>
              <w:pStyle w:val="TAC"/>
            </w:pPr>
            <w:r w:rsidRPr="0048482F">
              <w:t>87</w:t>
            </w:r>
          </w:p>
        </w:tc>
        <w:tc>
          <w:tcPr>
            <w:tcW w:w="1003" w:type="dxa"/>
            <w:shd w:val="clear" w:color="auto" w:fill="auto"/>
            <w:vAlign w:val="center"/>
          </w:tcPr>
          <w:p w14:paraId="6E67B9F8" w14:textId="77777777" w:rsidR="00BA4CED" w:rsidRPr="0048482F" w:rsidRDefault="00BA4CED" w:rsidP="00435071">
            <w:pPr>
              <w:pStyle w:val="TAC"/>
            </w:pPr>
            <w:r w:rsidRPr="0048482F">
              <w:t>3104</w:t>
            </w:r>
          </w:p>
        </w:tc>
        <w:tc>
          <w:tcPr>
            <w:tcW w:w="1003" w:type="dxa"/>
            <w:shd w:val="clear" w:color="auto" w:fill="E7E6E6"/>
            <w:vAlign w:val="center"/>
          </w:tcPr>
          <w:p w14:paraId="1C56545C" w14:textId="77777777" w:rsidR="00BA4CED" w:rsidRPr="0048482F" w:rsidRDefault="00BA4CED" w:rsidP="00435071">
            <w:pPr>
              <w:pStyle w:val="TAC"/>
            </w:pPr>
          </w:p>
        </w:tc>
        <w:tc>
          <w:tcPr>
            <w:tcW w:w="1003" w:type="dxa"/>
            <w:shd w:val="clear" w:color="auto" w:fill="auto"/>
          </w:tcPr>
          <w:p w14:paraId="36EF0B3D" w14:textId="77777777" w:rsidR="00BA4CED" w:rsidRPr="0048482F" w:rsidRDefault="00BA4CED" w:rsidP="00435071">
            <w:pPr>
              <w:pStyle w:val="TAC"/>
            </w:pPr>
          </w:p>
        </w:tc>
      </w:tr>
      <w:tr w:rsidR="00BA4CED" w:rsidRPr="0048482F" w14:paraId="1F293901" w14:textId="77777777" w:rsidTr="00435071">
        <w:trPr>
          <w:jc w:val="center"/>
        </w:trPr>
        <w:tc>
          <w:tcPr>
            <w:tcW w:w="1095" w:type="dxa"/>
            <w:shd w:val="clear" w:color="auto" w:fill="E7E6E6"/>
            <w:vAlign w:val="center"/>
          </w:tcPr>
          <w:p w14:paraId="06B52460" w14:textId="77777777" w:rsidR="00BA4CED" w:rsidRPr="0048482F" w:rsidRDefault="00BA4CED" w:rsidP="00435071">
            <w:pPr>
              <w:pStyle w:val="TAC"/>
            </w:pPr>
            <w:r w:rsidRPr="0048482F">
              <w:t>28</w:t>
            </w:r>
          </w:p>
        </w:tc>
        <w:tc>
          <w:tcPr>
            <w:tcW w:w="1078" w:type="dxa"/>
            <w:shd w:val="clear" w:color="auto" w:fill="auto"/>
            <w:vAlign w:val="center"/>
          </w:tcPr>
          <w:p w14:paraId="6E412C12" w14:textId="77777777" w:rsidR="00BA4CED" w:rsidRPr="0048482F" w:rsidRDefault="00BA4CED" w:rsidP="00435071">
            <w:pPr>
              <w:pStyle w:val="TAC"/>
            </w:pPr>
            <w:r w:rsidRPr="0048482F">
              <w:t>288</w:t>
            </w:r>
          </w:p>
        </w:tc>
        <w:tc>
          <w:tcPr>
            <w:tcW w:w="1003" w:type="dxa"/>
            <w:shd w:val="clear" w:color="auto" w:fill="E7E6E6"/>
            <w:vAlign w:val="center"/>
          </w:tcPr>
          <w:p w14:paraId="5544AD64" w14:textId="77777777" w:rsidR="00BA4CED" w:rsidRPr="0048482F" w:rsidRDefault="00BA4CED" w:rsidP="00435071">
            <w:pPr>
              <w:pStyle w:val="TAC"/>
            </w:pPr>
            <w:r w:rsidRPr="0048482F">
              <w:t>58</w:t>
            </w:r>
          </w:p>
        </w:tc>
        <w:tc>
          <w:tcPr>
            <w:tcW w:w="1003" w:type="dxa"/>
            <w:shd w:val="clear" w:color="auto" w:fill="auto"/>
            <w:vAlign w:val="center"/>
          </w:tcPr>
          <w:p w14:paraId="46BCC319" w14:textId="77777777" w:rsidR="00BA4CED" w:rsidRPr="0048482F" w:rsidRDefault="00BA4CED" w:rsidP="00435071">
            <w:pPr>
              <w:pStyle w:val="TAC"/>
            </w:pPr>
            <w:r w:rsidRPr="0048482F">
              <w:t>1192</w:t>
            </w:r>
          </w:p>
        </w:tc>
        <w:tc>
          <w:tcPr>
            <w:tcW w:w="1003" w:type="dxa"/>
            <w:shd w:val="clear" w:color="auto" w:fill="E7E6E6"/>
            <w:vAlign w:val="center"/>
          </w:tcPr>
          <w:p w14:paraId="529573E4" w14:textId="77777777" w:rsidR="00BA4CED" w:rsidRPr="0048482F" w:rsidRDefault="00BA4CED" w:rsidP="00435071">
            <w:pPr>
              <w:pStyle w:val="TAC"/>
            </w:pPr>
            <w:r w:rsidRPr="0048482F">
              <w:t>88</w:t>
            </w:r>
          </w:p>
        </w:tc>
        <w:tc>
          <w:tcPr>
            <w:tcW w:w="1003" w:type="dxa"/>
            <w:shd w:val="clear" w:color="auto" w:fill="auto"/>
            <w:vAlign w:val="center"/>
          </w:tcPr>
          <w:p w14:paraId="4A8BDB8D" w14:textId="77777777" w:rsidR="00BA4CED" w:rsidRPr="0048482F" w:rsidRDefault="00BA4CED" w:rsidP="00435071">
            <w:pPr>
              <w:pStyle w:val="TAC"/>
            </w:pPr>
            <w:r w:rsidRPr="0048482F">
              <w:t>3240</w:t>
            </w:r>
          </w:p>
        </w:tc>
        <w:tc>
          <w:tcPr>
            <w:tcW w:w="1003" w:type="dxa"/>
            <w:shd w:val="clear" w:color="auto" w:fill="E7E6E6"/>
            <w:vAlign w:val="center"/>
          </w:tcPr>
          <w:p w14:paraId="72729560" w14:textId="77777777" w:rsidR="00BA4CED" w:rsidRPr="0048482F" w:rsidRDefault="00BA4CED" w:rsidP="00435071">
            <w:pPr>
              <w:pStyle w:val="TAC"/>
            </w:pPr>
          </w:p>
        </w:tc>
        <w:tc>
          <w:tcPr>
            <w:tcW w:w="1003" w:type="dxa"/>
            <w:shd w:val="clear" w:color="auto" w:fill="auto"/>
          </w:tcPr>
          <w:p w14:paraId="30D965F5" w14:textId="77777777" w:rsidR="00BA4CED" w:rsidRPr="0048482F" w:rsidRDefault="00BA4CED" w:rsidP="00435071">
            <w:pPr>
              <w:pStyle w:val="TAC"/>
            </w:pPr>
          </w:p>
        </w:tc>
      </w:tr>
      <w:tr w:rsidR="00BA4CED" w:rsidRPr="0048482F" w14:paraId="2B537B0C" w14:textId="77777777" w:rsidTr="00435071">
        <w:trPr>
          <w:jc w:val="center"/>
        </w:trPr>
        <w:tc>
          <w:tcPr>
            <w:tcW w:w="1095" w:type="dxa"/>
            <w:shd w:val="clear" w:color="auto" w:fill="E7E6E6"/>
            <w:vAlign w:val="center"/>
          </w:tcPr>
          <w:p w14:paraId="0B7C9C68" w14:textId="77777777" w:rsidR="00BA4CED" w:rsidRPr="0048482F" w:rsidRDefault="00BA4CED" w:rsidP="00435071">
            <w:pPr>
              <w:pStyle w:val="TAC"/>
            </w:pPr>
            <w:r w:rsidRPr="0048482F">
              <w:t>29</w:t>
            </w:r>
          </w:p>
        </w:tc>
        <w:tc>
          <w:tcPr>
            <w:tcW w:w="1078" w:type="dxa"/>
            <w:shd w:val="clear" w:color="auto" w:fill="auto"/>
            <w:vAlign w:val="center"/>
          </w:tcPr>
          <w:p w14:paraId="4688E85F" w14:textId="77777777" w:rsidR="00BA4CED" w:rsidRPr="0048482F" w:rsidRDefault="00BA4CED" w:rsidP="00435071">
            <w:pPr>
              <w:pStyle w:val="TAC"/>
            </w:pPr>
            <w:r w:rsidRPr="0048482F">
              <w:t>304</w:t>
            </w:r>
          </w:p>
        </w:tc>
        <w:tc>
          <w:tcPr>
            <w:tcW w:w="1003" w:type="dxa"/>
            <w:shd w:val="clear" w:color="auto" w:fill="E7E6E6"/>
            <w:vAlign w:val="center"/>
          </w:tcPr>
          <w:p w14:paraId="0D474CE5" w14:textId="77777777" w:rsidR="00BA4CED" w:rsidRPr="0048482F" w:rsidRDefault="00BA4CED" w:rsidP="00435071">
            <w:pPr>
              <w:pStyle w:val="TAC"/>
            </w:pPr>
            <w:r w:rsidRPr="0048482F">
              <w:t>59</w:t>
            </w:r>
          </w:p>
        </w:tc>
        <w:tc>
          <w:tcPr>
            <w:tcW w:w="1003" w:type="dxa"/>
            <w:shd w:val="clear" w:color="auto" w:fill="auto"/>
            <w:vAlign w:val="center"/>
          </w:tcPr>
          <w:p w14:paraId="035DB281" w14:textId="77777777" w:rsidR="00BA4CED" w:rsidRPr="0048482F" w:rsidRDefault="00BA4CED" w:rsidP="00435071">
            <w:pPr>
              <w:pStyle w:val="TAC"/>
            </w:pPr>
            <w:r w:rsidRPr="0048482F">
              <w:t>1224</w:t>
            </w:r>
          </w:p>
        </w:tc>
        <w:tc>
          <w:tcPr>
            <w:tcW w:w="1003" w:type="dxa"/>
            <w:shd w:val="clear" w:color="auto" w:fill="E7E6E6"/>
            <w:vAlign w:val="center"/>
          </w:tcPr>
          <w:p w14:paraId="3C95B304" w14:textId="77777777" w:rsidR="00BA4CED" w:rsidRPr="0048482F" w:rsidRDefault="00BA4CED" w:rsidP="00435071">
            <w:pPr>
              <w:pStyle w:val="TAC"/>
            </w:pPr>
            <w:r w:rsidRPr="0048482F">
              <w:t>89</w:t>
            </w:r>
          </w:p>
        </w:tc>
        <w:tc>
          <w:tcPr>
            <w:tcW w:w="1003" w:type="dxa"/>
            <w:shd w:val="clear" w:color="auto" w:fill="auto"/>
            <w:vAlign w:val="center"/>
          </w:tcPr>
          <w:p w14:paraId="5601641D" w14:textId="77777777" w:rsidR="00BA4CED" w:rsidRPr="0048482F" w:rsidRDefault="00BA4CED" w:rsidP="00435071">
            <w:pPr>
              <w:pStyle w:val="TAC"/>
            </w:pPr>
            <w:r w:rsidRPr="0048482F">
              <w:t>3368</w:t>
            </w:r>
          </w:p>
        </w:tc>
        <w:tc>
          <w:tcPr>
            <w:tcW w:w="1003" w:type="dxa"/>
            <w:shd w:val="clear" w:color="auto" w:fill="E7E6E6"/>
            <w:vAlign w:val="center"/>
          </w:tcPr>
          <w:p w14:paraId="0E6A8734" w14:textId="77777777" w:rsidR="00BA4CED" w:rsidRPr="0048482F" w:rsidRDefault="00BA4CED" w:rsidP="00435071">
            <w:pPr>
              <w:pStyle w:val="TAC"/>
            </w:pPr>
          </w:p>
        </w:tc>
        <w:tc>
          <w:tcPr>
            <w:tcW w:w="1003" w:type="dxa"/>
            <w:shd w:val="clear" w:color="auto" w:fill="auto"/>
          </w:tcPr>
          <w:p w14:paraId="27D18120" w14:textId="77777777" w:rsidR="00BA4CED" w:rsidRPr="0048482F" w:rsidRDefault="00BA4CED" w:rsidP="00435071">
            <w:pPr>
              <w:pStyle w:val="TAC"/>
            </w:pPr>
          </w:p>
        </w:tc>
      </w:tr>
      <w:tr w:rsidR="00BA4CED" w:rsidRPr="0048482F" w14:paraId="00B89DB8" w14:textId="77777777" w:rsidTr="00435071">
        <w:trPr>
          <w:jc w:val="center"/>
        </w:trPr>
        <w:tc>
          <w:tcPr>
            <w:tcW w:w="1095" w:type="dxa"/>
            <w:shd w:val="clear" w:color="auto" w:fill="E7E6E6"/>
            <w:vAlign w:val="center"/>
          </w:tcPr>
          <w:p w14:paraId="3CA44DB5" w14:textId="77777777" w:rsidR="00BA4CED" w:rsidRPr="0048482F" w:rsidRDefault="00BA4CED" w:rsidP="00435071">
            <w:pPr>
              <w:pStyle w:val="TAC"/>
            </w:pPr>
            <w:r w:rsidRPr="0048482F">
              <w:t>30</w:t>
            </w:r>
          </w:p>
        </w:tc>
        <w:tc>
          <w:tcPr>
            <w:tcW w:w="1078" w:type="dxa"/>
            <w:shd w:val="clear" w:color="auto" w:fill="auto"/>
            <w:vAlign w:val="center"/>
          </w:tcPr>
          <w:p w14:paraId="0645E423" w14:textId="77777777" w:rsidR="00BA4CED" w:rsidRPr="0048482F" w:rsidRDefault="00BA4CED" w:rsidP="00435071">
            <w:pPr>
              <w:pStyle w:val="TAC"/>
            </w:pPr>
            <w:r w:rsidRPr="0048482F">
              <w:t>320</w:t>
            </w:r>
          </w:p>
        </w:tc>
        <w:tc>
          <w:tcPr>
            <w:tcW w:w="1003" w:type="dxa"/>
            <w:shd w:val="clear" w:color="auto" w:fill="E7E6E6"/>
            <w:vAlign w:val="center"/>
          </w:tcPr>
          <w:p w14:paraId="424DBBDA" w14:textId="77777777" w:rsidR="00BA4CED" w:rsidRPr="0048482F" w:rsidRDefault="00BA4CED" w:rsidP="00435071">
            <w:pPr>
              <w:pStyle w:val="TAC"/>
            </w:pPr>
            <w:r w:rsidRPr="0048482F">
              <w:t>60</w:t>
            </w:r>
          </w:p>
        </w:tc>
        <w:tc>
          <w:tcPr>
            <w:tcW w:w="1003" w:type="dxa"/>
            <w:shd w:val="clear" w:color="auto" w:fill="auto"/>
            <w:vAlign w:val="center"/>
          </w:tcPr>
          <w:p w14:paraId="3B2C6952" w14:textId="77777777" w:rsidR="00BA4CED" w:rsidRPr="0048482F" w:rsidRDefault="00BA4CED" w:rsidP="00435071">
            <w:pPr>
              <w:pStyle w:val="TAC"/>
            </w:pPr>
            <w:r w:rsidRPr="0048482F">
              <w:t>1256</w:t>
            </w:r>
          </w:p>
        </w:tc>
        <w:tc>
          <w:tcPr>
            <w:tcW w:w="1003" w:type="dxa"/>
            <w:shd w:val="clear" w:color="auto" w:fill="E7E6E6"/>
            <w:vAlign w:val="center"/>
          </w:tcPr>
          <w:p w14:paraId="31D14170" w14:textId="77777777" w:rsidR="00BA4CED" w:rsidRPr="0048482F" w:rsidRDefault="00BA4CED" w:rsidP="00435071">
            <w:pPr>
              <w:pStyle w:val="TAC"/>
            </w:pPr>
            <w:r w:rsidRPr="0048482F">
              <w:t>90</w:t>
            </w:r>
          </w:p>
        </w:tc>
        <w:tc>
          <w:tcPr>
            <w:tcW w:w="1003" w:type="dxa"/>
            <w:shd w:val="clear" w:color="auto" w:fill="auto"/>
            <w:vAlign w:val="center"/>
          </w:tcPr>
          <w:p w14:paraId="43C82693" w14:textId="77777777" w:rsidR="00BA4CED" w:rsidRPr="0048482F" w:rsidRDefault="00BA4CED" w:rsidP="00435071">
            <w:pPr>
              <w:pStyle w:val="TAC"/>
            </w:pPr>
            <w:r w:rsidRPr="0048482F">
              <w:t>3496</w:t>
            </w:r>
          </w:p>
        </w:tc>
        <w:tc>
          <w:tcPr>
            <w:tcW w:w="1003" w:type="dxa"/>
            <w:shd w:val="clear" w:color="auto" w:fill="E7E6E6"/>
            <w:vAlign w:val="center"/>
          </w:tcPr>
          <w:p w14:paraId="707CBAC7" w14:textId="77777777" w:rsidR="00BA4CED" w:rsidRPr="0048482F" w:rsidRDefault="00BA4CED" w:rsidP="00435071">
            <w:pPr>
              <w:pStyle w:val="TAC"/>
            </w:pPr>
          </w:p>
        </w:tc>
        <w:tc>
          <w:tcPr>
            <w:tcW w:w="1003" w:type="dxa"/>
            <w:shd w:val="clear" w:color="auto" w:fill="auto"/>
          </w:tcPr>
          <w:p w14:paraId="7C165B47" w14:textId="77777777" w:rsidR="00BA4CED" w:rsidRPr="0048482F" w:rsidRDefault="00BA4CED" w:rsidP="00435071">
            <w:pPr>
              <w:pStyle w:val="TAC"/>
            </w:pPr>
          </w:p>
        </w:tc>
      </w:tr>
    </w:tbl>
    <w:p w14:paraId="4587571D" w14:textId="77777777" w:rsidR="00BA4CED" w:rsidRPr="0048482F" w:rsidRDefault="00BA4CED" w:rsidP="00BA4CED">
      <w:pPr>
        <w:ind w:left="567" w:hanging="283"/>
        <w:jc w:val="center"/>
        <w:rPr>
          <w:color w:val="000000"/>
        </w:rPr>
      </w:pPr>
    </w:p>
    <w:p w14:paraId="7425C102" w14:textId="77777777" w:rsidR="00BA4CED" w:rsidRPr="0048482F" w:rsidRDefault="00BA4CED" w:rsidP="00BA4CED">
      <w:pPr>
        <w:pStyle w:val="B1"/>
      </w:pPr>
      <w:r>
        <w:t>4)</w:t>
      </w:r>
      <w:r>
        <w:tab/>
      </w:r>
      <w:r w:rsidRPr="0048482F">
        <w:t xml:space="preserve">When </w:t>
      </w:r>
      <w:del w:id="18" w:author="mtk04383" w:date="2018-01-09T22:56:00Z">
        <w:r w:rsidRPr="00BA4CED" w:rsidDel="00E80317">
          <w:rPr>
            <w:position w:val="-10"/>
            <w:highlight w:val="yellow"/>
            <w:lang w:eastAsia="ko-KR"/>
          </w:rPr>
          <w:object w:dxaOrig="1120" w:dyaOrig="300" w14:anchorId="4A30D972">
            <v:shape id="_x0000_i1089" type="#_x0000_t75" style="width:55.5pt;height:15pt" o:ole="">
              <v:imagedata r:id="rId51" o:title=""/>
            </v:shape>
            <o:OLEObject Type="Embed" ProgID="Equation.3" ShapeID="_x0000_i1089" DrawAspect="Content" ObjectID="_1578314922" r:id="rId124"/>
          </w:object>
        </w:r>
      </w:del>
      <w:ins w:id="19" w:author="mtk04383" w:date="2018-01-09T22:56:00Z">
        <w:r w:rsidRPr="00BA4CED">
          <w:rPr>
            <w:position w:val="-12"/>
            <w:highlight w:val="yellow"/>
            <w:lang w:eastAsia="ko-KR"/>
          </w:rPr>
          <w:object w:dxaOrig="1280" w:dyaOrig="360" w14:anchorId="4F12C5E7">
            <v:shape id="_x0000_i1090" type="#_x0000_t75" style="width:52.5pt;height:15pt" o:ole="">
              <v:imagedata r:id="rId125" o:title=""/>
            </v:shape>
            <o:OLEObject Type="Embed" ProgID="Equation.3" ShapeID="_x0000_i1090" DrawAspect="Content" ObjectID="_1578314923" r:id="rId126"/>
          </w:object>
        </w:r>
      </w:ins>
      <w:r w:rsidRPr="0048482F">
        <w:rPr>
          <w:lang w:eastAsia="ko-KR"/>
        </w:rPr>
        <w:t>, TBS is determined as follows.</w:t>
      </w:r>
    </w:p>
    <w:p w14:paraId="676A6E59" w14:textId="77777777" w:rsidR="00BA4CED" w:rsidRPr="0048482F" w:rsidRDefault="00BA4CED" w:rsidP="00BA4CED">
      <w:pPr>
        <w:pStyle w:val="B2"/>
        <w:rPr>
          <w:lang w:eastAsia="ko-KR"/>
        </w:rPr>
      </w:pPr>
      <w:r>
        <w:t>-</w:t>
      </w:r>
      <w:r>
        <w:tab/>
      </w:r>
      <w:r w:rsidRPr="0048482F">
        <w:t xml:space="preserve">quantized intermediate number of information bits </w:t>
      </w:r>
      <w:r w:rsidRPr="0048482F">
        <w:rPr>
          <w:position w:val="-26"/>
          <w:lang w:eastAsia="ko-KR"/>
        </w:rPr>
        <w:object w:dxaOrig="2740" w:dyaOrig="620" w14:anchorId="1E3F0071">
          <v:shape id="_x0000_i1091" type="#_x0000_t75" style="width:137.25pt;height:30pt" o:ole="">
            <v:imagedata r:id="rId34" o:title=""/>
          </v:shape>
          <o:OLEObject Type="Embed" ProgID="Equation.3" ShapeID="_x0000_i1091" DrawAspect="Content" ObjectID="_1578314924" r:id="rId127"/>
        </w:object>
      </w:r>
      <w:r w:rsidRPr="0048482F">
        <w:rPr>
          <w:lang w:eastAsia="ko-KR"/>
        </w:rPr>
        <w:t xml:space="preserve">, where </w:t>
      </w:r>
      <w:r w:rsidRPr="0048482F">
        <w:rPr>
          <w:position w:val="-10"/>
          <w:lang w:eastAsia="ko-KR"/>
        </w:rPr>
        <w:object w:dxaOrig="2140" w:dyaOrig="300" w14:anchorId="7200BA80">
          <v:shape id="_x0000_i1092" type="#_x0000_t75" style="width:107.25pt;height:15pt" o:ole="">
            <v:imagedata r:id="rId36" o:title=""/>
          </v:shape>
          <o:OLEObject Type="Embed" ProgID="Equation.3" ShapeID="_x0000_i1092" DrawAspect="Content" ObjectID="_1578314925" r:id="rId128"/>
        </w:object>
      </w:r>
      <w:r w:rsidRPr="0048482F">
        <w:rPr>
          <w:lang w:eastAsia="ko-KR"/>
        </w:rPr>
        <w:t>and ties in the round function are broken towards the next largest integer.</w:t>
      </w:r>
    </w:p>
    <w:p w14:paraId="27ACC56D" w14:textId="77777777" w:rsidR="00BA4CED" w:rsidRPr="007860F7" w:rsidRDefault="00BA4CED" w:rsidP="00BA4CED">
      <w:pPr>
        <w:jc w:val="center"/>
        <w:rPr>
          <w:color w:val="FF0000"/>
        </w:rPr>
      </w:pPr>
      <w:r w:rsidRPr="007860F7">
        <w:rPr>
          <w:color w:val="FF0000"/>
        </w:rPr>
        <w:t>/************************ End of Text Proposal **************************/</w:t>
      </w:r>
    </w:p>
    <w:p w14:paraId="47FC0CE9" w14:textId="77777777" w:rsidR="00BA4CED" w:rsidRPr="00BA4CED" w:rsidRDefault="00BA4CED" w:rsidP="00BA4CED"/>
    <w:p w14:paraId="5B3C850D" w14:textId="77777777" w:rsidR="00F507D1" w:rsidRPr="00CE0424" w:rsidRDefault="00F507D1" w:rsidP="00CE0424">
      <w:pPr>
        <w:pStyle w:val="Heading1"/>
      </w:pPr>
      <w:bookmarkStart w:id="20" w:name="_In-sequence_SDU_delivery"/>
      <w:bookmarkEnd w:id="20"/>
      <w:r w:rsidRPr="00CE0424">
        <w:t>References</w:t>
      </w:r>
    </w:p>
    <w:p w14:paraId="76820D8E" w14:textId="77777777" w:rsidR="00FB4FE0" w:rsidRDefault="00FB4FE0" w:rsidP="00FB4FE0">
      <w:pPr>
        <w:pStyle w:val="Reference"/>
      </w:pPr>
      <w:r>
        <w:t>R1-1800170</w:t>
      </w:r>
      <w:r>
        <w:tab/>
        <w:t>On TBS determination procedure</w:t>
      </w:r>
      <w:r>
        <w:tab/>
        <w:t>MediaTek Inc.</w:t>
      </w:r>
    </w:p>
    <w:p w14:paraId="3BC9304B" w14:textId="3F66D450" w:rsidR="003A7EF3" w:rsidRDefault="00FB4FE0" w:rsidP="00FB4FE0">
      <w:pPr>
        <w:pStyle w:val="Reference"/>
      </w:pPr>
      <w:r>
        <w:t>R1-1800214</w:t>
      </w:r>
      <w:r>
        <w:tab/>
        <w:t>LDPC Coding Issues</w:t>
      </w:r>
      <w:r>
        <w:tab/>
      </w:r>
      <w:r>
        <w:tab/>
        <w:t>Ericsson</w:t>
      </w:r>
    </w:p>
    <w:p w14:paraId="66EBE16B" w14:textId="5E99FAAC" w:rsidR="00FB4FE0" w:rsidRDefault="00FB4FE0" w:rsidP="00FB4FE0">
      <w:pPr>
        <w:pStyle w:val="Reference"/>
      </w:pPr>
      <w:r w:rsidRPr="00FB4FE0">
        <w:t>R1-1800388</w:t>
      </w:r>
      <w:r w:rsidRPr="00FB4FE0">
        <w:tab/>
        <w:t>Correction on TBS determination formula</w:t>
      </w:r>
      <w:r w:rsidRPr="00FB4FE0">
        <w:tab/>
      </w:r>
      <w:r>
        <w:tab/>
      </w:r>
      <w:r w:rsidRPr="00FB4FE0">
        <w:t>LG Electronics</w:t>
      </w:r>
    </w:p>
    <w:p w14:paraId="441AC017" w14:textId="02B284A3" w:rsidR="00FB4FE0" w:rsidRPr="00CE0424" w:rsidRDefault="00FB4FE0" w:rsidP="00FB4FE0">
      <w:pPr>
        <w:pStyle w:val="Reference"/>
      </w:pPr>
      <w:r w:rsidRPr="00FB4FE0">
        <w:t>R1-1801015</w:t>
      </w:r>
      <w:r w:rsidRPr="00FB4FE0">
        <w:tab/>
        <w:t>Corrections on LDPC coding</w:t>
      </w:r>
      <w:r w:rsidRPr="00FB4FE0">
        <w:tab/>
        <w:t>ZTE, Sanechips</w:t>
      </w:r>
    </w:p>
    <w:sectPr w:rsidR="00FB4FE0" w:rsidRPr="00CE0424" w:rsidSect="00C02A4C">
      <w:headerReference w:type="even" r:id="rId129"/>
      <w:footerReference w:type="default" r:id="rId13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2EF94" w14:textId="77777777" w:rsidR="0094668E" w:rsidRDefault="0094668E">
      <w:r>
        <w:separator/>
      </w:r>
    </w:p>
  </w:endnote>
  <w:endnote w:type="continuationSeparator" w:id="0">
    <w:p w14:paraId="0B6F57E8" w14:textId="77777777" w:rsidR="0094668E" w:rsidRDefault="00946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3A292EF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1A9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1A9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E5BF9" w14:textId="77777777" w:rsidR="0094668E" w:rsidRDefault="0094668E">
      <w:r>
        <w:separator/>
      </w:r>
    </w:p>
  </w:footnote>
  <w:footnote w:type="continuationSeparator" w:id="0">
    <w:p w14:paraId="7FD64570" w14:textId="77777777" w:rsidR="0094668E" w:rsidRDefault="00946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436269"/>
    <w:multiLevelType w:val="hybridMultilevel"/>
    <w:tmpl w:val="86A261EC"/>
    <w:lvl w:ilvl="0" w:tplc="3D928B38">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425DF0"/>
    <w:multiLevelType w:val="hybridMultilevel"/>
    <w:tmpl w:val="2AB84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DC3053"/>
    <w:multiLevelType w:val="hybridMultilevel"/>
    <w:tmpl w:val="5F2EF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7DE6337"/>
    <w:multiLevelType w:val="hybridMultilevel"/>
    <w:tmpl w:val="E76A8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6"/>
  </w:num>
  <w:num w:numId="6">
    <w:abstractNumId w:val="13"/>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9"/>
  </w:num>
  <w:num w:numId="15">
    <w:abstractNumId w:val="10"/>
  </w:num>
  <w:num w:numId="16">
    <w:abstractNumId w:val="17"/>
  </w:num>
  <w:num w:numId="17">
    <w:abstractNumId w:val="4"/>
  </w:num>
  <w:num w:numId="18">
    <w:abstractNumId w:val="20"/>
  </w:num>
  <w:num w:numId="19">
    <w:abstractNumId w:val="18"/>
  </w:num>
  <w:num w:numId="20">
    <w:abstractNumId w:val="8"/>
  </w:num>
  <w:num w:numId="2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노광석/선임연구원/차세대표준(연)ACS팀(kwangseok.noh@lge.com)">
    <w15:presenceInfo w15:providerId="AD" w15:userId="S-1-5-21-2543426832-1914326140-3112152631-12558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49D"/>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238"/>
    <w:rsid w:val="002A2869"/>
    <w:rsid w:val="002B24D6"/>
    <w:rsid w:val="002C41E6"/>
    <w:rsid w:val="002D071A"/>
    <w:rsid w:val="002D256F"/>
    <w:rsid w:val="002D34B2"/>
    <w:rsid w:val="002D49A9"/>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95D"/>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3F9"/>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1F65"/>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4B10"/>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43C1"/>
    <w:rsid w:val="00945C05"/>
    <w:rsid w:val="00945DBB"/>
    <w:rsid w:val="0094668E"/>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8C0"/>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0A8"/>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4CED"/>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3F4C"/>
    <w:rsid w:val="00DA5417"/>
    <w:rsid w:val="00DA56E8"/>
    <w:rsid w:val="00DB0A9F"/>
    <w:rsid w:val="00DB377D"/>
    <w:rsid w:val="00DC2639"/>
    <w:rsid w:val="00DC2D36"/>
    <w:rsid w:val="00DC53EF"/>
    <w:rsid w:val="00DE5608"/>
    <w:rsid w:val="00DE58D0"/>
    <w:rsid w:val="00DE654F"/>
    <w:rsid w:val="00DF0B6E"/>
    <w:rsid w:val="00DF15E0"/>
    <w:rsid w:val="00DF3708"/>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1368"/>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A9A"/>
    <w:rsid w:val="00EB4EA2"/>
    <w:rsid w:val="00EB581A"/>
    <w:rsid w:val="00EC27C6"/>
    <w:rsid w:val="00EC3FFD"/>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17"/>
    <w:rsid w:val="00FB4C80"/>
    <w:rsid w:val="00FB4FE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Char"/>
    <w:rsid w:val="00CD0D9B"/>
    <w:pPr>
      <w:spacing w:after="180"/>
      <w:jc w:val="left"/>
    </w:pPr>
    <w:rPr>
      <w:lang w:eastAsia="en-US"/>
    </w:rPr>
  </w:style>
  <w:style w:type="paragraph" w:customStyle="1" w:styleId="B2">
    <w:name w:val="B2"/>
    <w:basedOn w:val="List2"/>
    <w:link w:val="B2Char"/>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B1Char">
    <w:name w:val="B1 Char"/>
    <w:link w:val="B1"/>
    <w:locked/>
    <w:rsid w:val="00A178C0"/>
    <w:rPr>
      <w:rFonts w:ascii="Times New Roman" w:hAnsi="Times New Roman"/>
      <w:lang w:val="en-GB"/>
    </w:rPr>
  </w:style>
  <w:style w:type="character" w:customStyle="1" w:styleId="B2Char">
    <w:name w:val="B2 Char"/>
    <w:link w:val="B2"/>
    <w:locked/>
    <w:rsid w:val="00A178C0"/>
    <w:rPr>
      <w:rFonts w:ascii="Times New Roman" w:hAnsi="Times New Roman"/>
      <w:lang w:val="en-GB"/>
    </w:rPr>
  </w:style>
  <w:style w:type="character" w:customStyle="1" w:styleId="TACChar">
    <w:name w:val="TAC Char"/>
    <w:link w:val="TAC"/>
    <w:rsid w:val="00BA4CED"/>
    <w:rPr>
      <w:rFonts w:ascii="Times New Roman" w:hAnsi="Times New Roman"/>
      <w:sz w:val="18"/>
      <w:lang w:val="en-GB"/>
    </w:rPr>
  </w:style>
  <w:style w:type="character" w:customStyle="1" w:styleId="THChar">
    <w:name w:val="TH Char"/>
    <w:link w:val="TH"/>
    <w:rsid w:val="00BA4CED"/>
    <w:rPr>
      <w:rFonts w:ascii="Times New Roman" w:hAnsi="Times New Roman"/>
      <w:b/>
      <w:lang w:val="en-GB"/>
    </w:rPr>
  </w:style>
  <w:style w:type="character" w:customStyle="1" w:styleId="B1Zchn">
    <w:name w:val="B1 Zchn"/>
    <w:rsid w:val="00BA4CED"/>
    <w:rPr>
      <w:rFonts w:ascii="Times New Roman" w:hAnsi="Times New Roman"/>
      <w:lang w:eastAsia="en-US"/>
    </w:rPr>
  </w:style>
  <w:style w:type="character" w:customStyle="1" w:styleId="TAHCar">
    <w:name w:val="TAH Car"/>
    <w:link w:val="TAH"/>
    <w:rsid w:val="00BA4CED"/>
    <w:rPr>
      <w:rFonts w:ascii="Times New Roman" w:hAnsi="Times New Roman"/>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60.bin"/><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image" Target="media/image17.wmf"/><Relationship Id="rId63" Type="http://schemas.openxmlformats.org/officeDocument/2006/relationships/oleObject" Target="embeddings/oleObject31.bin"/><Relationship Id="rId68" Type="http://schemas.openxmlformats.org/officeDocument/2006/relationships/image" Target="media/image23.wmf"/><Relationship Id="rId84" Type="http://schemas.openxmlformats.org/officeDocument/2006/relationships/oleObject" Target="embeddings/oleObject42.bin"/><Relationship Id="rId89" Type="http://schemas.openxmlformats.org/officeDocument/2006/relationships/image" Target="media/image33.wmf"/><Relationship Id="rId112" Type="http://schemas.openxmlformats.org/officeDocument/2006/relationships/oleObject" Target="embeddings/oleObject57.bin"/><Relationship Id="rId133"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oleObject" Target="embeddings/oleObject54.bin"/><Relationship Id="rId11" Type="http://schemas.openxmlformats.org/officeDocument/2006/relationships/footnotes" Target="footnotes.xml"/><Relationship Id="rId32" Type="http://schemas.openxmlformats.org/officeDocument/2006/relationships/image" Target="media/image10.wmf"/><Relationship Id="rId37" Type="http://schemas.openxmlformats.org/officeDocument/2006/relationships/oleObject" Target="embeddings/oleObject13.bin"/><Relationship Id="rId53" Type="http://schemas.openxmlformats.org/officeDocument/2006/relationships/oleObject" Target="embeddings/oleObject22.bin"/><Relationship Id="rId58" Type="http://schemas.openxmlformats.org/officeDocument/2006/relationships/oleObject" Target="embeddings/oleObject26.bin"/><Relationship Id="rId74" Type="http://schemas.openxmlformats.org/officeDocument/2006/relationships/image" Target="media/image26.wmf"/><Relationship Id="rId79" Type="http://schemas.openxmlformats.org/officeDocument/2006/relationships/oleObject" Target="embeddings/oleObject39.bin"/><Relationship Id="rId102" Type="http://schemas.openxmlformats.org/officeDocument/2006/relationships/oleObject" Target="embeddings/oleObject51.bin"/><Relationship Id="rId123" Type="http://schemas.openxmlformats.org/officeDocument/2006/relationships/oleObject" Target="embeddings/oleObject64.bin"/><Relationship Id="rId128" Type="http://schemas.openxmlformats.org/officeDocument/2006/relationships/oleObject" Target="embeddings/oleObject68.bin"/><Relationship Id="rId5" Type="http://schemas.openxmlformats.org/officeDocument/2006/relationships/customXml" Target="../customXml/item5.xml"/><Relationship Id="rId90" Type="http://schemas.openxmlformats.org/officeDocument/2006/relationships/oleObject" Target="embeddings/oleObject45.bin"/><Relationship Id="rId95" Type="http://schemas.openxmlformats.org/officeDocument/2006/relationships/image" Target="media/image36.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image" Target="media/image21.wmf"/><Relationship Id="rId69" Type="http://schemas.openxmlformats.org/officeDocument/2006/relationships/oleObject" Target="embeddings/oleObject34.bin"/><Relationship Id="rId77" Type="http://schemas.openxmlformats.org/officeDocument/2006/relationships/oleObject" Target="embeddings/oleObject38.bin"/><Relationship Id="rId100" Type="http://schemas.openxmlformats.org/officeDocument/2006/relationships/oleObject" Target="embeddings/oleObject50.bin"/><Relationship Id="rId105" Type="http://schemas.openxmlformats.org/officeDocument/2006/relationships/oleObject" Target="embeddings/oleObject53.bin"/><Relationship Id="rId113" Type="http://schemas.openxmlformats.org/officeDocument/2006/relationships/image" Target="media/image44.wmf"/><Relationship Id="rId118" Type="http://schemas.openxmlformats.org/officeDocument/2006/relationships/image" Target="media/image46.wmf"/><Relationship Id="rId126" Type="http://schemas.openxmlformats.org/officeDocument/2006/relationships/oleObject" Target="embeddings/oleObject66.bin"/><Relationship Id="rId8" Type="http://schemas.openxmlformats.org/officeDocument/2006/relationships/styles" Target="styles.xml"/><Relationship Id="rId51" Type="http://schemas.openxmlformats.org/officeDocument/2006/relationships/image" Target="media/image19.wmf"/><Relationship Id="rId72" Type="http://schemas.openxmlformats.org/officeDocument/2006/relationships/image" Target="media/image25.wmf"/><Relationship Id="rId80" Type="http://schemas.openxmlformats.org/officeDocument/2006/relationships/image" Target="media/image29.wmf"/><Relationship Id="rId85" Type="http://schemas.openxmlformats.org/officeDocument/2006/relationships/image" Target="media/image31.wmf"/><Relationship Id="rId93" Type="http://schemas.openxmlformats.org/officeDocument/2006/relationships/image" Target="media/image35.wmf"/><Relationship Id="rId98" Type="http://schemas.openxmlformats.org/officeDocument/2006/relationships/oleObject" Target="embeddings/oleObject49.bin"/><Relationship Id="rId121" Type="http://schemas.openxmlformats.org/officeDocument/2006/relationships/oleObject" Target="embeddings/oleObject63.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oleObject" Target="embeddings/oleObject27.bin"/><Relationship Id="rId67" Type="http://schemas.openxmlformats.org/officeDocument/2006/relationships/oleObject" Target="embeddings/oleObject33.bin"/><Relationship Id="rId103" Type="http://schemas.openxmlformats.org/officeDocument/2006/relationships/image" Target="media/image40.wmf"/><Relationship Id="rId108" Type="http://schemas.openxmlformats.org/officeDocument/2006/relationships/image" Target="media/image42.wmf"/><Relationship Id="rId116" Type="http://schemas.openxmlformats.org/officeDocument/2006/relationships/oleObject" Target="embeddings/oleObject59.bin"/><Relationship Id="rId124" Type="http://schemas.openxmlformats.org/officeDocument/2006/relationships/oleObject" Target="embeddings/oleObject65.bin"/><Relationship Id="rId129" Type="http://schemas.openxmlformats.org/officeDocument/2006/relationships/header" Target="header1.xml"/><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image" Target="media/image20.wmf"/><Relationship Id="rId62" Type="http://schemas.openxmlformats.org/officeDocument/2006/relationships/oleObject" Target="embeddings/oleObject30.bin"/><Relationship Id="rId70" Type="http://schemas.openxmlformats.org/officeDocument/2006/relationships/image" Target="media/image24.wmf"/><Relationship Id="rId75" Type="http://schemas.openxmlformats.org/officeDocument/2006/relationships/oleObject" Target="embeddings/oleObject37.bin"/><Relationship Id="rId83" Type="http://schemas.openxmlformats.org/officeDocument/2006/relationships/image" Target="media/image30.wmf"/><Relationship Id="rId88" Type="http://schemas.openxmlformats.org/officeDocument/2006/relationships/oleObject" Target="embeddings/oleObject44.bin"/><Relationship Id="rId91" Type="http://schemas.openxmlformats.org/officeDocument/2006/relationships/image" Target="media/image34.wmf"/><Relationship Id="rId96" Type="http://schemas.openxmlformats.org/officeDocument/2006/relationships/oleObject" Target="embeddings/oleObject48.bin"/><Relationship Id="rId111" Type="http://schemas.openxmlformats.org/officeDocument/2006/relationships/image" Target="media/image43.wmf"/><Relationship Id="rId132"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oleObject" Target="embeddings/oleObject25.bin"/><Relationship Id="rId106" Type="http://schemas.openxmlformats.org/officeDocument/2006/relationships/image" Target="media/image41.wmf"/><Relationship Id="rId114" Type="http://schemas.openxmlformats.org/officeDocument/2006/relationships/oleObject" Target="embeddings/oleObject58.bin"/><Relationship Id="rId119" Type="http://schemas.openxmlformats.org/officeDocument/2006/relationships/oleObject" Target="embeddings/oleObject61.bin"/><Relationship Id="rId127" Type="http://schemas.openxmlformats.org/officeDocument/2006/relationships/oleObject" Target="embeddings/oleObject67.bin"/><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1.bin"/><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28.wmf"/><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oleObject" Target="embeddings/oleObject47.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image" Target="media/image47.wmf"/><Relationship Id="rId13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55.bin"/><Relationship Id="rId34" Type="http://schemas.openxmlformats.org/officeDocument/2006/relationships/image" Target="media/image11.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image" Target="media/image27.wmf"/><Relationship Id="rId97" Type="http://schemas.openxmlformats.org/officeDocument/2006/relationships/image" Target="media/image37.wmf"/><Relationship Id="rId104" Type="http://schemas.openxmlformats.org/officeDocument/2006/relationships/oleObject" Target="embeddings/oleObject52.bin"/><Relationship Id="rId120" Type="http://schemas.openxmlformats.org/officeDocument/2006/relationships/oleObject" Target="embeddings/oleObject62.bin"/><Relationship Id="rId125" Type="http://schemas.openxmlformats.org/officeDocument/2006/relationships/image" Target="media/image48.wmf"/><Relationship Id="rId7" Type="http://schemas.openxmlformats.org/officeDocument/2006/relationships/numbering" Target="numbering.xml"/><Relationship Id="rId71" Type="http://schemas.openxmlformats.org/officeDocument/2006/relationships/oleObject" Target="embeddings/oleObject35.bin"/><Relationship Id="rId92" Type="http://schemas.openxmlformats.org/officeDocument/2006/relationships/oleObject" Target="embeddings/oleObject46.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7.bin"/><Relationship Id="rId66" Type="http://schemas.openxmlformats.org/officeDocument/2006/relationships/image" Target="media/image22.wmf"/><Relationship Id="rId87" Type="http://schemas.openxmlformats.org/officeDocument/2006/relationships/image" Target="media/image32.wmf"/><Relationship Id="rId110" Type="http://schemas.openxmlformats.org/officeDocument/2006/relationships/oleObject" Target="embeddings/oleObject56.bin"/><Relationship Id="rId115" Type="http://schemas.openxmlformats.org/officeDocument/2006/relationships/image" Target="media/image45.wmf"/><Relationship Id="rId131" Type="http://schemas.openxmlformats.org/officeDocument/2006/relationships/fontTable" Target="fontTable.xml"/><Relationship Id="rId61" Type="http://schemas.openxmlformats.org/officeDocument/2006/relationships/oleObject" Target="embeddings/oleObject29.bin"/><Relationship Id="rId82" Type="http://schemas.openxmlformats.org/officeDocument/2006/relationships/oleObject" Target="embeddings/oleObject41.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52212A63-7343-4D54-8E09-0BFEF609D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6</Pages>
  <Words>1326</Words>
  <Characters>7028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Andersson W</cp:lastModifiedBy>
  <cp:revision>2</cp:revision>
  <cp:lastPrinted>2008-01-31T15:09:00Z</cp:lastPrinted>
  <dcterms:created xsi:type="dcterms:W3CDTF">2018-01-24T23:53:00Z</dcterms:created>
  <dcterms:modified xsi:type="dcterms:W3CDTF">2018-01-24T23:53:00Z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